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3DE">
          <w:rPr>
            <w:b/>
            <w:noProof/>
            <w:sz w:val="24"/>
          </w:rPr>
          <w:t>RAN2</w:t>
        </w:r>
      </w:fldSimple>
      <w:r w:rsidR="000573DE">
        <w:rPr>
          <w:b/>
          <w:noProof/>
          <w:sz w:val="24"/>
        </w:rPr>
        <w:t xml:space="preserve"> </w:t>
      </w:r>
      <w:r>
        <w:rPr>
          <w:b/>
          <w:noProof/>
          <w:sz w:val="24"/>
        </w:rPr>
        <w:t>Meeting #</w:t>
      </w:r>
      <w:fldSimple w:instr=" DOCPROPERTY  MtgSeq  \* MERGEFORMAT ">
        <w:r w:rsidR="00EB09B7" w:rsidRPr="00EB09B7">
          <w:rPr>
            <w:b/>
            <w:noProof/>
            <w:sz w:val="24"/>
          </w:rPr>
          <w:t xml:space="preserve"> </w:t>
        </w:r>
        <w:r w:rsidR="000573DE">
          <w:rPr>
            <w:b/>
            <w:noProof/>
            <w:sz w:val="24"/>
          </w:rPr>
          <w:t>111</w:t>
        </w:r>
      </w:fldSimple>
      <w:fldSimple w:instr=" DOCPROPERTY  MtgTitle  \* MERGEFORMAT ">
        <w:r w:rsidR="000573DE">
          <w:rPr>
            <w:b/>
            <w:noProof/>
            <w:sz w:val="24"/>
          </w:rPr>
          <w:t xml:space="preserve"> Electronic</w:t>
        </w:r>
      </w:fldSimple>
      <w:r>
        <w:rPr>
          <w:b/>
          <w:i/>
          <w:noProof/>
          <w:sz w:val="28"/>
        </w:rPr>
        <w:tab/>
      </w:r>
      <w:fldSimple w:instr=" DOCPROPERTY  Tdoc#  \* MERGEFORMAT ">
        <w:r w:rsidR="006D42E4" w:rsidRPr="00E13F3D">
          <w:rPr>
            <w:b/>
            <w:i/>
            <w:noProof/>
            <w:sz w:val="28"/>
          </w:rPr>
          <w:t>R2-</w:t>
        </w:r>
        <w:r w:rsidR="006D42E4" w:rsidRPr="00AB5DC7">
          <w:t xml:space="preserve"> </w:t>
        </w:r>
        <w:r w:rsidR="006D42E4">
          <w:rPr>
            <w:b/>
            <w:i/>
            <w:noProof/>
            <w:sz w:val="28"/>
          </w:rPr>
          <w:t>200</w:t>
        </w:r>
        <w:r w:rsidR="00336001">
          <w:rPr>
            <w:b/>
            <w:i/>
            <w:noProof/>
            <w:sz w:val="28"/>
          </w:rPr>
          <w:t>8633</w:t>
        </w:r>
        <w:r w:rsidR="006D42E4" w:rsidRPr="00E13F3D">
          <w:rPr>
            <w:b/>
            <w:i/>
            <w:noProof/>
            <w:sz w:val="28"/>
          </w:rPr>
          <w:t xml:space="preserve"> </w:t>
        </w:r>
      </w:fldSimple>
    </w:p>
    <w:p w:rsidR="001E41F3" w:rsidRDefault="00B367FD" w:rsidP="005E2C44">
      <w:pPr>
        <w:pStyle w:val="CRCoverPage"/>
        <w:outlineLvl w:val="0"/>
        <w:rPr>
          <w:b/>
          <w:noProof/>
          <w:sz w:val="24"/>
        </w:rPr>
      </w:pPr>
      <w:fldSimple w:instr=" DOCPROPERTY  StartDate  \* MERGEFORMAT ">
        <w:r w:rsidR="000573DE">
          <w:rPr>
            <w:b/>
            <w:noProof/>
            <w:sz w:val="24"/>
          </w:rPr>
          <w:t xml:space="preserve"> 17</w:t>
        </w:r>
        <w:r w:rsidR="000573DE" w:rsidRPr="000573DE">
          <w:rPr>
            <w:b/>
            <w:noProof/>
            <w:sz w:val="24"/>
            <w:vertAlign w:val="superscript"/>
          </w:rPr>
          <w:t>th</w:t>
        </w:r>
        <w:r w:rsidR="000573DE">
          <w:rPr>
            <w:b/>
            <w:noProof/>
            <w:sz w:val="24"/>
          </w:rPr>
          <w:t xml:space="preserve"> August</w:t>
        </w:r>
      </w:fldSimple>
      <w:r w:rsidR="00547111">
        <w:rPr>
          <w:b/>
          <w:noProof/>
          <w:sz w:val="24"/>
        </w:rPr>
        <w:t xml:space="preserve"> - </w:t>
      </w:r>
      <w:fldSimple w:instr=" DOCPROPERTY  EndDate  \* MERGEFORMAT ">
        <w:r w:rsidR="006D42E4">
          <w:rPr>
            <w:b/>
            <w:noProof/>
            <w:sz w:val="24"/>
          </w:rPr>
          <w:t>28</w:t>
        </w:r>
        <w:r w:rsidR="006D42E4" w:rsidRPr="006D42E4">
          <w:rPr>
            <w:b/>
            <w:noProof/>
            <w:sz w:val="24"/>
            <w:vertAlign w:val="superscript"/>
          </w:rPr>
          <w:t>th</w:t>
        </w:r>
        <w:r w:rsidR="006D42E4">
          <w:rPr>
            <w:b/>
            <w:noProof/>
            <w:sz w:val="24"/>
          </w:rPr>
          <w:t xml:space="preserve"> August</w:t>
        </w:r>
      </w:fldSimple>
      <w:r w:rsidR="00C701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D" w:rsidP="006D42E4">
            <w:pPr>
              <w:pStyle w:val="CRCoverPage"/>
              <w:spacing w:after="0"/>
              <w:jc w:val="right"/>
              <w:rPr>
                <w:b/>
                <w:noProof/>
                <w:sz w:val="28"/>
              </w:rPr>
            </w:pPr>
            <w:fldSimple w:instr=" DOCPROPERTY  Spec#  \* MERGEFORMAT ">
              <w:r w:rsidR="001674BC">
                <w:rPr>
                  <w:b/>
                  <w:noProof/>
                  <w:sz w:val="28"/>
                </w:rPr>
                <w:t>38.33</w:t>
              </w:r>
              <w:r w:rsidR="006D42E4">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41B5" w:rsidP="00547111">
            <w:pPr>
              <w:pStyle w:val="CRCoverPage"/>
              <w:spacing w:after="0"/>
              <w:rPr>
                <w:noProof/>
              </w:rPr>
            </w:pPr>
            <w:r w:rsidRPr="00A241B5">
              <w:rPr>
                <w:rFonts w:hint="eastAsia"/>
                <w:b/>
                <w:noProof/>
                <w:sz w:val="28"/>
              </w:rPr>
              <w:t>1</w:t>
            </w:r>
            <w:r w:rsidRPr="00A241B5">
              <w:rPr>
                <w:b/>
                <w:noProof/>
                <w:sz w:val="28"/>
              </w:rPr>
              <w:t>737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65D9" w:rsidP="00FF2439">
            <w:pPr>
              <w:pStyle w:val="CRCoverPage"/>
              <w:tabs>
                <w:tab w:val="right" w:pos="625"/>
              </w:tabs>
              <w:spacing w:after="0"/>
              <w:jc w:val="center"/>
              <w:rPr>
                <w:b/>
                <w:noProof/>
              </w:rPr>
            </w:pPr>
            <w:r>
              <w:rPr>
                <w:b/>
                <w:bCs/>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74BC" w:rsidP="006D42E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5619B" w:rsidRDefault="003E0408" w:rsidP="006D42E4">
            <w:pPr>
              <w:pStyle w:val="CRCoverPage"/>
              <w:spacing w:after="0"/>
              <w:rPr>
                <w:noProof/>
              </w:rPr>
            </w:pPr>
            <w:r w:rsidRPr="00865450">
              <w:rPr>
                <w:noProof/>
              </w:rPr>
              <w:t xml:space="preserve">Corrections to </w:t>
            </w:r>
            <w:r w:rsidRPr="00BD6184">
              <w:rPr>
                <w:noProof/>
              </w:rPr>
              <w:t xml:space="preserve">failure type for </w:t>
            </w:r>
            <w:r w:rsidRPr="00BD6184">
              <w:rPr>
                <w:rFonts w:hint="eastAsia"/>
                <w:i/>
                <w:iCs/>
              </w:rPr>
              <w:t>MCGFailureInformation</w:t>
            </w:r>
            <w:r w:rsidR="0035619B">
              <w:rPr>
                <w:i/>
                <w:iCs/>
              </w:rPr>
              <w:t xml:space="preserve"> </w:t>
            </w:r>
            <w:r w:rsidR="0035619B">
              <w:rPr>
                <w:iCs/>
              </w:rPr>
              <w:t xml:space="preserve">and </w:t>
            </w:r>
            <w:r w:rsidR="0035619B">
              <w:rPr>
                <w:rFonts w:hint="eastAsia"/>
                <w:i/>
                <w:iCs/>
              </w:rPr>
              <w:t>S</w:t>
            </w:r>
            <w:r w:rsidR="0035619B" w:rsidRPr="00BD6184">
              <w:rPr>
                <w:rFonts w:hint="eastAsia"/>
                <w:i/>
                <w:iCs/>
              </w:rPr>
              <w:t>CGFailureInformation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408" w:rsidP="006D42E4">
            <w:pPr>
              <w:pStyle w:val="CRCoverPage"/>
              <w:spacing w:after="0"/>
              <w:rPr>
                <w:noProof/>
              </w:rPr>
            </w:pPr>
            <w:r w:rsidRPr="00CA7940">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6E93" w:rsidP="006D42E4">
            <w:pPr>
              <w:pStyle w:val="CRCoverPage"/>
              <w:spacing w:after="0"/>
              <w:rPr>
                <w:noProof/>
              </w:rPr>
            </w:pPr>
            <w:r>
              <w:t>2020-08-2</w:t>
            </w:r>
            <w:r w:rsidR="00336001">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42E4" w:rsidP="00395F82">
            <w:pPr>
              <w:pStyle w:val="CRCoverPage"/>
              <w:spacing w:after="0"/>
              <w:ind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42E4">
            <w:pPr>
              <w:pStyle w:val="CRCoverPage"/>
              <w:spacing w:after="0"/>
              <w:ind w:left="100"/>
              <w:rPr>
                <w:noProof/>
              </w:rPr>
            </w:pPr>
            <w:r>
              <w:t>Release 1</w:t>
            </w:r>
            <w:r w:rsidR="001674B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0408" w:rsidRDefault="003E0408" w:rsidP="003E0408">
            <w:pPr>
              <w:pStyle w:val="B1"/>
              <w:ind w:left="0" w:firstLine="0"/>
              <w:rPr>
                <w:rFonts w:ascii="Arial" w:hAnsi="Arial" w:cs="Arial"/>
              </w:rPr>
            </w:pPr>
            <w:r w:rsidRPr="00812130">
              <w:rPr>
                <w:rFonts w:ascii="Arial" w:hAnsi="Arial" w:cs="Arial"/>
              </w:rPr>
              <w:t xml:space="preserve">According to current TS, if the UE initiates transmission of the </w:t>
            </w:r>
            <w:r w:rsidR="0035619B" w:rsidRPr="00812130">
              <w:rPr>
                <w:rFonts w:ascii="Arial" w:hAnsi="Arial" w:cs="Arial"/>
                <w:i/>
                <w:iCs/>
              </w:rPr>
              <w:t>MCGFailureInformation</w:t>
            </w:r>
            <w:r w:rsidRPr="00812130">
              <w:rPr>
                <w:rFonts w:ascii="Arial" w:hAnsi="Arial" w:cs="Arial"/>
              </w:rPr>
              <w:t xml:space="preserve"> due to a failed beam failure recovery procedure indication from the MCG MAC, it sets the </w:t>
            </w:r>
            <w:r w:rsidRPr="00812130">
              <w:rPr>
                <w:rFonts w:ascii="Arial" w:hAnsi="Arial" w:cs="Arial"/>
                <w:i/>
                <w:iCs/>
              </w:rPr>
              <w:t>failureType</w:t>
            </w:r>
            <w:r w:rsidRPr="00812130">
              <w:rPr>
                <w:rFonts w:ascii="Arial" w:hAnsi="Arial" w:cs="Arial"/>
              </w:rPr>
              <w:t xml:space="preserve"> as </w:t>
            </w:r>
            <w:r w:rsidRPr="00812130">
              <w:rPr>
                <w:rFonts w:ascii="Arial" w:hAnsi="Arial" w:cs="Arial"/>
                <w:i/>
                <w:iCs/>
              </w:rPr>
              <w:t>beamFailureRecoveryFailure</w:t>
            </w:r>
            <w:r>
              <w:rPr>
                <w:rFonts w:ascii="Arial" w:hAnsi="Arial" w:cs="Arial"/>
              </w:rPr>
              <w:t>.</w:t>
            </w:r>
          </w:p>
          <w:p w:rsidR="001E41F3" w:rsidRDefault="003E0408" w:rsidP="003E0408">
            <w:pPr>
              <w:pStyle w:val="CRCoverPage"/>
              <w:spacing w:after="0"/>
              <w:rPr>
                <w:rFonts w:cs="Arial"/>
              </w:rPr>
            </w:pPr>
            <w:r w:rsidRPr="00812130">
              <w:rPr>
                <w:rFonts w:cs="Arial"/>
              </w:rPr>
              <w:t>However, there is no separate indication for beam failure recovery from the MCG MAC. MCG MAC only indicates random access problem indication.</w:t>
            </w:r>
          </w:p>
          <w:p w:rsidR="0035619B" w:rsidRDefault="0035619B" w:rsidP="003E0408">
            <w:pPr>
              <w:pStyle w:val="CRCoverPage"/>
              <w:spacing w:after="0"/>
              <w:rPr>
                <w:rFonts w:cs="Arial"/>
              </w:rPr>
            </w:pPr>
          </w:p>
          <w:p w:rsidR="0035619B" w:rsidRDefault="0035619B" w:rsidP="003E0408">
            <w:pPr>
              <w:pStyle w:val="CRCoverPage"/>
              <w:spacing w:after="0"/>
              <w:rPr>
                <w:noProof/>
              </w:rPr>
            </w:pPr>
            <w:r>
              <w:rPr>
                <w:rFonts w:cs="Arial"/>
              </w:rPr>
              <w:t xml:space="preserve">Similar issue is there for </w:t>
            </w:r>
            <w:r>
              <w:rPr>
                <w:rFonts w:cs="Arial"/>
                <w:i/>
                <w:iCs/>
              </w:rPr>
              <w:t>S</w:t>
            </w:r>
            <w:r w:rsidRPr="00812130">
              <w:rPr>
                <w:rFonts w:cs="Arial"/>
                <w:i/>
                <w:iCs/>
              </w:rPr>
              <w:t>CGFailureInformation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E0408" w:rsidRPr="00895A35" w:rsidRDefault="00895A35" w:rsidP="00895A35">
            <w:pPr>
              <w:pStyle w:val="B1"/>
              <w:ind w:left="0" w:firstLine="0"/>
              <w:rPr>
                <w:rFonts w:ascii="Arial" w:hAnsi="Arial" w:cs="Arial"/>
              </w:rPr>
            </w:pPr>
            <w:r w:rsidRPr="00895A35">
              <w:rPr>
                <w:rFonts w:ascii="Arial" w:hAnsi="Arial" w:cs="Arial"/>
              </w:rPr>
              <w:t xml:space="preserve">For MCGFailureInformation message </w:t>
            </w:r>
            <w:r>
              <w:rPr>
                <w:rFonts w:ascii="Arial" w:hAnsi="Arial" w:cs="Arial"/>
              </w:rPr>
              <w:t xml:space="preserve">transmsission </w:t>
            </w:r>
            <w:r w:rsidRPr="00895A35">
              <w:rPr>
                <w:rFonts w:ascii="Arial" w:hAnsi="Arial" w:cs="Arial"/>
              </w:rPr>
              <w:t xml:space="preserve">or SCGFailureInformationNR message </w:t>
            </w:r>
            <w:r>
              <w:rPr>
                <w:rFonts w:ascii="Arial" w:hAnsi="Arial" w:cs="Arial"/>
              </w:rPr>
              <w:t xml:space="preserve">transmsission </w:t>
            </w:r>
            <w:r w:rsidRPr="00895A35">
              <w:rPr>
                <w:rFonts w:ascii="Arial" w:hAnsi="Arial" w:cs="Arial"/>
              </w:rPr>
              <w:t>or SCGFailureInformation</w:t>
            </w:r>
            <w:r>
              <w:rPr>
                <w:rFonts w:ascii="Arial" w:hAnsi="Arial" w:cs="Arial"/>
              </w:rPr>
              <w:t xml:space="preserve"> message transmsission, initiated </w:t>
            </w:r>
            <w:r w:rsidRPr="00895A35">
              <w:rPr>
                <w:rFonts w:ascii="Arial" w:hAnsi="Arial" w:cs="Arial"/>
              </w:rPr>
              <w:t xml:space="preserve">due to </w:t>
            </w:r>
            <w:r w:rsidR="003E0408" w:rsidRPr="00895A35">
              <w:rPr>
                <w:rFonts w:ascii="Arial" w:hAnsi="Arial" w:cs="Arial"/>
              </w:rPr>
              <w:t xml:space="preserve">random access problem indication </w:t>
            </w:r>
            <w:r w:rsidRPr="00895A35">
              <w:rPr>
                <w:rFonts w:ascii="Arial" w:hAnsi="Arial" w:cs="Arial"/>
              </w:rPr>
              <w:t xml:space="preserve">MAC, failure type is set to beamFailureRecoveryFailure or randomAccessProblem depeding on whether the random access </w:t>
            </w:r>
            <w:r w:rsidR="003E0408" w:rsidRPr="00895A35">
              <w:rPr>
                <w:rFonts w:ascii="Arial" w:hAnsi="Arial" w:cs="Arial"/>
              </w:rPr>
              <w:t>procedure was initiated for beam failure recovery</w:t>
            </w:r>
            <w:r w:rsidRPr="00895A35">
              <w:rPr>
                <w:rFonts w:ascii="Arial" w:hAnsi="Arial" w:cs="Arial"/>
              </w:rPr>
              <w:t xml:space="preserve"> or not</w:t>
            </w:r>
            <w:r>
              <w:rPr>
                <w:rFonts w:ascii="Arial" w:hAnsi="Arial" w:cs="Arial"/>
              </w:rPr>
              <w:t>.</w:t>
            </w:r>
          </w:p>
          <w:p w:rsidR="003264C9" w:rsidRDefault="003264C9" w:rsidP="003264C9">
            <w:pPr>
              <w:pStyle w:val="CRCoverPage"/>
              <w:spacing w:after="0"/>
              <w:rPr>
                <w:noProof/>
                <w:lang w:eastAsia="ko-KR"/>
              </w:rPr>
            </w:pPr>
            <w:r>
              <w:rPr>
                <w:noProof/>
                <w:u w:val="single"/>
                <w:lang w:eastAsia="ko-KR"/>
              </w:rPr>
              <w:t>Impacted functionality</w:t>
            </w:r>
            <w:r>
              <w:rPr>
                <w:noProof/>
                <w:lang w:eastAsia="ko-KR"/>
              </w:rPr>
              <w:t>:</w:t>
            </w:r>
          </w:p>
          <w:p w:rsidR="003264C9" w:rsidRPr="00A04DFA" w:rsidRDefault="00834A03" w:rsidP="003264C9">
            <w:pPr>
              <w:pStyle w:val="CRCoverPage"/>
              <w:spacing w:after="0"/>
              <w:rPr>
                <w:noProof/>
                <w:lang w:eastAsia="ko-KR"/>
              </w:rPr>
            </w:pPr>
            <w:r>
              <w:rPr>
                <w:lang w:val="en-US" w:eastAsia="ko-KR"/>
              </w:rPr>
              <w:t>MCG</w:t>
            </w:r>
            <w:r w:rsidR="00895A35">
              <w:rPr>
                <w:lang w:val="en-US" w:eastAsia="ko-KR"/>
              </w:rPr>
              <w:t>/SCG</w:t>
            </w:r>
            <w:r>
              <w:rPr>
                <w:lang w:val="en-US" w:eastAsia="ko-KR"/>
              </w:rPr>
              <w:t xml:space="preserve"> Failure Reporting</w:t>
            </w:r>
          </w:p>
          <w:p w:rsidR="003264C9" w:rsidRDefault="003264C9" w:rsidP="003264C9">
            <w:pPr>
              <w:pStyle w:val="CRCoverPage"/>
              <w:spacing w:after="0"/>
              <w:ind w:left="100"/>
              <w:rPr>
                <w:noProof/>
                <w:highlight w:val="yellow"/>
                <w:lang w:eastAsia="ko-KR"/>
              </w:rPr>
            </w:pPr>
          </w:p>
          <w:p w:rsidR="003264C9" w:rsidRDefault="003264C9" w:rsidP="003264C9">
            <w:pPr>
              <w:pStyle w:val="CRCoverPage"/>
              <w:spacing w:after="0"/>
              <w:rPr>
                <w:noProof/>
                <w:lang w:eastAsia="ko-KR"/>
              </w:rPr>
            </w:pPr>
            <w:r>
              <w:rPr>
                <w:noProof/>
                <w:u w:val="single"/>
                <w:lang w:eastAsia="ko-KR"/>
              </w:rPr>
              <w:t>Inter-operability</w:t>
            </w:r>
            <w:r>
              <w:rPr>
                <w:noProof/>
                <w:lang w:eastAsia="ko-KR"/>
              </w:rPr>
              <w:t>:</w:t>
            </w:r>
          </w:p>
          <w:p w:rsidR="003264C9" w:rsidRDefault="003264C9" w:rsidP="003264C9">
            <w:pPr>
              <w:pStyle w:val="CRCoverPage"/>
              <w:numPr>
                <w:ilvl w:val="0"/>
                <w:numId w:val="2"/>
              </w:numPr>
              <w:spacing w:after="0"/>
              <w:jc w:val="both"/>
              <w:rPr>
                <w:noProof/>
                <w:lang w:eastAsia="ko-KR"/>
              </w:rPr>
            </w:pPr>
            <w:r>
              <w:rPr>
                <w:noProof/>
                <w:lang w:eastAsia="ko-KR"/>
              </w:rPr>
              <w:t>If the network is implemented according to the CR and the UE is not, there are no interoperability issues.</w:t>
            </w:r>
          </w:p>
          <w:p w:rsidR="003264C9" w:rsidRDefault="003264C9" w:rsidP="003264C9">
            <w:pPr>
              <w:pStyle w:val="CRCoverPage"/>
              <w:numPr>
                <w:ilvl w:val="0"/>
                <w:numId w:val="2"/>
              </w:numPr>
              <w:spacing w:after="0"/>
              <w:jc w:val="both"/>
              <w:rPr>
                <w:noProof/>
                <w:lang w:eastAsia="ko-KR"/>
              </w:rPr>
            </w:pPr>
            <w:r>
              <w:rPr>
                <w:noProof/>
                <w:lang w:eastAsia="ko-KR"/>
              </w:rPr>
              <w:t>If the UE is implemented according to the CR and the network is not, there are no interoperability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408" w:rsidP="00395F82">
            <w:pPr>
              <w:pStyle w:val="CRCoverPage"/>
              <w:spacing w:after="0"/>
              <w:rPr>
                <w:noProof/>
              </w:rPr>
            </w:pPr>
            <w:r>
              <w:rPr>
                <w:rFonts w:cs="Arial"/>
                <w:iCs/>
              </w:rPr>
              <w:t>F</w:t>
            </w:r>
            <w:r w:rsidRPr="00812130">
              <w:rPr>
                <w:rFonts w:cs="Arial"/>
                <w:iCs/>
              </w:rPr>
              <w:t>ailureType is not set correctly</w:t>
            </w:r>
            <w:r>
              <w:rPr>
                <w:rFonts w:cs="Arial"/>
                <w:iCs/>
              </w:rPr>
              <w:t xml:space="preserve"> in </w:t>
            </w:r>
            <w:r w:rsidRPr="00FF4AE3">
              <w:rPr>
                <w:rFonts w:cs="Arial"/>
                <w:i/>
              </w:rPr>
              <w:t>MCGFailureInformation</w:t>
            </w:r>
            <w:r w:rsidRPr="00FF4AE3">
              <w:rPr>
                <w:rFonts w:cs="Arial"/>
              </w:rPr>
              <w:t xml:space="preserve"> message</w:t>
            </w:r>
            <w:r w:rsidR="005D0FE7">
              <w:rPr>
                <w:rFonts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B958AD" w:rsidTr="00547111">
        <w:tc>
          <w:tcPr>
            <w:tcW w:w="2694" w:type="dxa"/>
            <w:gridSpan w:val="2"/>
            <w:tcBorders>
              <w:top w:val="single" w:sz="4" w:space="0" w:color="auto"/>
              <w:left w:val="single" w:sz="4" w:space="0" w:color="auto"/>
            </w:tcBorders>
          </w:tcPr>
          <w:p w:rsidR="00B958AD" w:rsidRDefault="00B958AD" w:rsidP="00B95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8AD" w:rsidRDefault="003E0408" w:rsidP="00B958AD">
            <w:pPr>
              <w:pStyle w:val="CRCoverPage"/>
              <w:spacing w:after="0"/>
              <w:rPr>
                <w:noProof/>
              </w:rPr>
            </w:pPr>
            <w:r>
              <w:rPr>
                <w:noProof/>
              </w:rPr>
              <w:t>5.7.3b.3</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sz w:val="8"/>
                <w:szCs w:val="8"/>
              </w:rPr>
            </w:pPr>
          </w:p>
        </w:tc>
        <w:tc>
          <w:tcPr>
            <w:tcW w:w="6946" w:type="dxa"/>
            <w:gridSpan w:val="9"/>
            <w:tcBorders>
              <w:right w:val="single" w:sz="4" w:space="0" w:color="auto"/>
            </w:tcBorders>
          </w:tcPr>
          <w:p w:rsidR="00B958AD" w:rsidRDefault="00B958AD" w:rsidP="00B958AD">
            <w:pPr>
              <w:pStyle w:val="CRCoverPage"/>
              <w:spacing w:after="0"/>
              <w:rPr>
                <w:noProof/>
                <w:sz w:val="8"/>
                <w:szCs w:val="8"/>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8AD" w:rsidRDefault="00B958AD" w:rsidP="00B9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8AD" w:rsidRDefault="00B958AD" w:rsidP="00B958AD">
            <w:pPr>
              <w:pStyle w:val="CRCoverPage"/>
              <w:spacing w:after="0"/>
              <w:jc w:val="center"/>
              <w:rPr>
                <w:b/>
                <w:caps/>
                <w:noProof/>
              </w:rPr>
            </w:pPr>
            <w:r>
              <w:rPr>
                <w:b/>
                <w:caps/>
                <w:noProof/>
              </w:rPr>
              <w:t>N</w:t>
            </w:r>
          </w:p>
        </w:tc>
        <w:tc>
          <w:tcPr>
            <w:tcW w:w="2977" w:type="dxa"/>
            <w:gridSpan w:val="4"/>
          </w:tcPr>
          <w:p w:rsidR="00B958AD" w:rsidRDefault="00B958AD" w:rsidP="00B958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8AD" w:rsidRDefault="00B958AD" w:rsidP="00B958AD">
            <w:pPr>
              <w:pStyle w:val="CRCoverPage"/>
              <w:spacing w:after="0"/>
              <w:ind w:left="99"/>
              <w:rPr>
                <w:noProof/>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8863B9">
        <w:tc>
          <w:tcPr>
            <w:tcW w:w="2694" w:type="dxa"/>
            <w:gridSpan w:val="2"/>
            <w:tcBorders>
              <w:left w:val="single" w:sz="4" w:space="0" w:color="auto"/>
            </w:tcBorders>
          </w:tcPr>
          <w:p w:rsidR="00B958AD" w:rsidRDefault="00B958AD" w:rsidP="00B958AD">
            <w:pPr>
              <w:pStyle w:val="CRCoverPage"/>
              <w:spacing w:after="0"/>
              <w:rPr>
                <w:b/>
                <w:i/>
                <w:noProof/>
              </w:rPr>
            </w:pPr>
          </w:p>
        </w:tc>
        <w:tc>
          <w:tcPr>
            <w:tcW w:w="6946" w:type="dxa"/>
            <w:gridSpan w:val="9"/>
            <w:tcBorders>
              <w:right w:val="single" w:sz="4" w:space="0" w:color="auto"/>
            </w:tcBorders>
          </w:tcPr>
          <w:p w:rsidR="00B958AD" w:rsidRDefault="00B958AD" w:rsidP="00B958AD">
            <w:pPr>
              <w:pStyle w:val="CRCoverPage"/>
              <w:spacing w:after="0"/>
              <w:rPr>
                <w:noProof/>
              </w:rPr>
            </w:pPr>
          </w:p>
        </w:tc>
      </w:tr>
      <w:tr w:rsidR="00B958AD" w:rsidTr="008863B9">
        <w:tc>
          <w:tcPr>
            <w:tcW w:w="2694" w:type="dxa"/>
            <w:gridSpan w:val="2"/>
            <w:tcBorders>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r w:rsidR="00B958AD" w:rsidRPr="008863B9" w:rsidTr="008863B9">
        <w:tc>
          <w:tcPr>
            <w:tcW w:w="2694" w:type="dxa"/>
            <w:gridSpan w:val="2"/>
            <w:tcBorders>
              <w:top w:val="single" w:sz="4" w:space="0" w:color="auto"/>
              <w:bottom w:val="single" w:sz="4" w:space="0" w:color="auto"/>
            </w:tcBorders>
          </w:tcPr>
          <w:p w:rsidR="00B958AD" w:rsidRPr="008863B9" w:rsidRDefault="00B958AD" w:rsidP="00B95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8AD" w:rsidRPr="008863B9" w:rsidRDefault="00B958AD" w:rsidP="00B958AD">
            <w:pPr>
              <w:pStyle w:val="CRCoverPage"/>
              <w:spacing w:after="0"/>
              <w:ind w:left="100"/>
              <w:rPr>
                <w:noProof/>
                <w:sz w:val="8"/>
                <w:szCs w:val="8"/>
              </w:rPr>
            </w:pPr>
          </w:p>
        </w:tc>
      </w:tr>
      <w:tr w:rsidR="00B958AD" w:rsidTr="008863B9">
        <w:tc>
          <w:tcPr>
            <w:tcW w:w="2694" w:type="dxa"/>
            <w:gridSpan w:val="2"/>
            <w:tcBorders>
              <w:top w:val="single" w:sz="4" w:space="0" w:color="auto"/>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7A10" w:rsidRPr="005A7A10" w:rsidRDefault="005A7A10" w:rsidP="005A7A10">
      <w:pPr>
        <w:pStyle w:val="Heading4"/>
        <w:jc w:val="center"/>
        <w:rPr>
          <w:rFonts w:eastAsia="SimSun"/>
          <w:b/>
          <w:noProof/>
        </w:rPr>
      </w:pPr>
      <w:bookmarkStart w:id="3" w:name="_Toc37296300"/>
      <w:bookmarkStart w:id="4" w:name="_Toc46490431"/>
      <w:r w:rsidRPr="005A7A10">
        <w:rPr>
          <w:rFonts w:eastAsia="SimSun" w:hint="eastAsia"/>
          <w:b/>
          <w:noProof/>
        </w:rPr>
        <w:lastRenderedPageBreak/>
        <w:t>&lt;Start of Change</w:t>
      </w:r>
      <w:r w:rsidR="008E1A90">
        <w:rPr>
          <w:rFonts w:eastAsia="SimSun"/>
          <w:b/>
          <w:noProof/>
        </w:rPr>
        <w:t xml:space="preserve"> 1</w:t>
      </w:r>
      <w:r w:rsidRPr="005A7A10">
        <w:rPr>
          <w:rFonts w:eastAsia="SimSun" w:hint="eastAsia"/>
          <w:b/>
          <w:noProof/>
        </w:rPr>
        <w:t>&gt;</w:t>
      </w:r>
    </w:p>
    <w:p w:rsidR="0000648F" w:rsidRPr="00834AED" w:rsidRDefault="0000648F" w:rsidP="0000648F">
      <w:pPr>
        <w:pStyle w:val="Heading4"/>
      </w:pPr>
      <w:bookmarkStart w:id="5" w:name="_Toc46439340"/>
      <w:bookmarkStart w:id="6" w:name="_Toc46444177"/>
      <w:bookmarkStart w:id="7" w:name="_Toc46486938"/>
      <w:bookmarkEnd w:id="3"/>
      <w:bookmarkEnd w:id="4"/>
      <w:r w:rsidRPr="00834AED">
        <w:t>5.7.3b.3</w:t>
      </w:r>
      <w:r w:rsidRPr="00834AED">
        <w:tab/>
        <w:t>Failure type determination</w:t>
      </w:r>
      <w:bookmarkEnd w:id="5"/>
      <w:bookmarkEnd w:id="6"/>
      <w:bookmarkEnd w:id="7"/>
    </w:p>
    <w:p w:rsidR="0000648F" w:rsidRPr="00834AED" w:rsidRDefault="0000648F" w:rsidP="0000648F">
      <w:pPr>
        <w:spacing w:after="120"/>
        <w:jc w:val="both"/>
      </w:pPr>
      <w:r w:rsidRPr="00834AED">
        <w:t>The UE shall set the MCG failure type as follows:</w:t>
      </w:r>
    </w:p>
    <w:p w:rsidR="0000648F" w:rsidRPr="00834AED" w:rsidRDefault="0000648F" w:rsidP="0000648F">
      <w:pPr>
        <w:pStyle w:val="B1"/>
      </w:pPr>
      <w:r w:rsidRPr="00834AED">
        <w:t>1&gt;</w:t>
      </w:r>
      <w:r w:rsidRPr="00834AED">
        <w:tab/>
        <w:t xml:space="preserve">if the UE initiates transmission of the </w:t>
      </w:r>
      <w:r w:rsidRPr="00834AED">
        <w:rPr>
          <w:i/>
        </w:rPr>
        <w:t>MCGFailureInformation</w:t>
      </w:r>
      <w:r w:rsidRPr="00834AED">
        <w:t xml:space="preserve"> message due to T310 expiry:</w:t>
      </w:r>
    </w:p>
    <w:p w:rsidR="0000648F" w:rsidRPr="00834AED" w:rsidRDefault="0000648F" w:rsidP="0000648F">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0</w:t>
      </w:r>
      <w:r w:rsidRPr="00834AED">
        <w:rPr>
          <w:i/>
        </w:rPr>
        <w:t>-Expiry</w:t>
      </w:r>
      <w:r w:rsidRPr="00834AED">
        <w:t>;</w:t>
      </w:r>
    </w:p>
    <w:p w:rsidR="0000648F" w:rsidRPr="00834AED" w:rsidRDefault="0000648F" w:rsidP="0000648F">
      <w:pPr>
        <w:pStyle w:val="B1"/>
      </w:pPr>
      <w:r w:rsidRPr="00834AED">
        <w:t>1&gt;</w:t>
      </w:r>
      <w:r w:rsidRPr="00834AED">
        <w:tab/>
        <w:t xml:space="preserve">else if the UE initiates transmission of the </w:t>
      </w:r>
      <w:r w:rsidRPr="00834AED">
        <w:rPr>
          <w:i/>
        </w:rPr>
        <w:t>MCGFailureInformation</w:t>
      </w:r>
      <w:r w:rsidRPr="00834AED">
        <w:t xml:space="preserve"> message due to T312 expiry:</w:t>
      </w:r>
    </w:p>
    <w:p w:rsidR="0000648F" w:rsidRPr="00834AED" w:rsidRDefault="0000648F" w:rsidP="0000648F">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2</w:t>
      </w:r>
      <w:r w:rsidRPr="00834AED">
        <w:rPr>
          <w:i/>
        </w:rPr>
        <w:t>-Expiry</w:t>
      </w:r>
      <w:r w:rsidRPr="00834AED">
        <w:t>;</w:t>
      </w:r>
    </w:p>
    <w:p w:rsidR="0000648F" w:rsidRPr="00834AED" w:rsidRDefault="0000648F" w:rsidP="0000648F">
      <w:pPr>
        <w:pStyle w:val="B1"/>
      </w:pPr>
      <w:r w:rsidRPr="00834AED">
        <w:t>1&gt;</w:t>
      </w:r>
      <w:r w:rsidRPr="00834AED">
        <w:tab/>
        <w:t xml:space="preserve">else if the UE initiates transmission of the </w:t>
      </w:r>
      <w:r w:rsidRPr="00834AED">
        <w:rPr>
          <w:i/>
        </w:rPr>
        <w:t>MCGFailureInformation</w:t>
      </w:r>
      <w:r w:rsidRPr="00834AED">
        <w:t xml:space="preserve"> message to provide random access problem indication from MCG MAC:</w:t>
      </w:r>
    </w:p>
    <w:p w:rsidR="004372AD" w:rsidRPr="00812130" w:rsidRDefault="004372AD" w:rsidP="004372AD">
      <w:pPr>
        <w:pStyle w:val="B2"/>
        <w:rPr>
          <w:ins w:id="8" w:author="아기왈아닐/5G/6G표준Lab(SR)/Principal Engineer/삼성전자" w:date="2020-08-05T12:10:00Z"/>
        </w:rPr>
      </w:pPr>
      <w:ins w:id="9" w:author="아기왈아닐/5G/6G표준Lab(SR)/Principal Engineer/삼성전자" w:date="2020-08-05T12:10:00Z">
        <w:r w:rsidRPr="00812130">
          <w:t>2&gt;if the random access procedure was initiated for beam failure recovery:</w:t>
        </w:r>
      </w:ins>
    </w:p>
    <w:p w:rsidR="004372AD" w:rsidRPr="00812130" w:rsidRDefault="004372AD" w:rsidP="004372AD">
      <w:pPr>
        <w:pStyle w:val="B3"/>
        <w:rPr>
          <w:ins w:id="10" w:author="아기왈아닐/5G/6G표준Lab(SR)/Principal Engineer/삼성전자" w:date="2020-08-05T12:10:00Z"/>
        </w:rPr>
      </w:pPr>
      <w:ins w:id="11" w:author="아기왈아닐/5G/6G표준Lab(SR)/Principal Engineer/삼성전자" w:date="2020-08-05T12:10:00Z">
        <w:r w:rsidRPr="00812130">
          <w:t>3&gt;</w:t>
        </w:r>
        <w:r w:rsidRPr="00812130">
          <w:tab/>
          <w:t xml:space="preserve">set the failureType as </w:t>
        </w:r>
        <w:r w:rsidRPr="00812130">
          <w:rPr>
            <w:i/>
          </w:rPr>
          <w:t>beamFailureRecoveryFailure</w:t>
        </w:r>
        <w:r w:rsidR="00A01CC6">
          <w:t>;</w:t>
        </w:r>
      </w:ins>
    </w:p>
    <w:p w:rsidR="004372AD" w:rsidRDefault="004372AD" w:rsidP="004372AD">
      <w:pPr>
        <w:pStyle w:val="B2"/>
        <w:rPr>
          <w:ins w:id="12" w:author="아기왈아닐/5G/6G표준Lab(SR)/Principal Engineer/삼성전자" w:date="2020-08-05T12:10:00Z"/>
        </w:rPr>
      </w:pPr>
      <w:ins w:id="13" w:author="아기왈아닐/5G/6G표준Lab(SR)/Principal Engineer/삼성전자" w:date="2020-08-05T12:10:00Z">
        <w:r w:rsidRPr="00812130">
          <w:t>2&gt;else:</w:t>
        </w:r>
      </w:ins>
    </w:p>
    <w:p w:rsidR="0000648F" w:rsidRPr="00834AED" w:rsidRDefault="0000648F" w:rsidP="004372AD">
      <w:pPr>
        <w:pStyle w:val="B3"/>
      </w:pPr>
      <w:del w:id="14" w:author="아기왈아닐/5G/6G표준Lab(SR)/Principal Engineer/삼성전자" w:date="2020-08-05T12:10:00Z">
        <w:r w:rsidRPr="00834AED" w:rsidDel="004372AD">
          <w:delText>2</w:delText>
        </w:r>
      </w:del>
      <w:ins w:id="15" w:author="아기왈아닐/5G/6G표준Lab(SR)/Principal Engineer/삼성전자" w:date="2020-08-05T12:10:00Z">
        <w:r w:rsidR="004372AD">
          <w:t>3</w:t>
        </w:r>
      </w:ins>
      <w:r w:rsidRPr="00834AED">
        <w:t>&gt;</w:t>
      </w:r>
      <w:r w:rsidRPr="00834AED">
        <w:tab/>
        <w:t>set the failureType as randomAccessProblem;</w:t>
      </w:r>
    </w:p>
    <w:p w:rsidR="0000648F" w:rsidRPr="00834AED" w:rsidRDefault="0000648F" w:rsidP="0000648F">
      <w:pPr>
        <w:pStyle w:val="B1"/>
      </w:pPr>
      <w:r w:rsidRPr="00834AED">
        <w:t>1&gt;</w:t>
      </w:r>
      <w:r w:rsidRPr="00834AED">
        <w:tab/>
        <w:t xml:space="preserve">else if the UE initiates transmission of the </w:t>
      </w:r>
      <w:r w:rsidRPr="00834AED">
        <w:rPr>
          <w:i/>
        </w:rPr>
        <w:t>MCGFailureInformation</w:t>
      </w:r>
      <w:r w:rsidRPr="00834AED">
        <w:t xml:space="preserve"> message to provide indication from MCG RLC that the maximum number of retransmissions has been reached:</w:t>
      </w:r>
    </w:p>
    <w:p w:rsidR="0000648F" w:rsidRPr="00834AED" w:rsidRDefault="0000648F" w:rsidP="0000648F">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rsidR="0000648F" w:rsidRPr="00834AED" w:rsidRDefault="0000648F" w:rsidP="0000648F">
      <w:pPr>
        <w:pStyle w:val="B1"/>
      </w:pPr>
      <w:r w:rsidRPr="00834AED">
        <w:t>1&gt;</w:t>
      </w:r>
      <w:r w:rsidRPr="00834AED">
        <w:tab/>
        <w:t xml:space="preserve">else if the </w:t>
      </w:r>
      <w:r w:rsidRPr="00834AED">
        <w:rPr>
          <w:rFonts w:eastAsia="맑은 고딕"/>
        </w:rPr>
        <w:t xml:space="preserve">UE initiates transmission of the </w:t>
      </w:r>
      <w:r w:rsidRPr="00834AED">
        <w:rPr>
          <w:rFonts w:eastAsia="맑은 고딕"/>
          <w:i/>
        </w:rPr>
        <w:t>MCGFailureInformation</w:t>
      </w:r>
      <w:r w:rsidRPr="00834AED">
        <w:rPr>
          <w:rFonts w:eastAsia="맑은 고딕"/>
        </w:rPr>
        <w:t xml:space="preserve"> message due to consistent uplink LBT failures on the MCG</w:t>
      </w:r>
      <w:r w:rsidRPr="00834AED">
        <w:t>:</w:t>
      </w:r>
    </w:p>
    <w:p w:rsidR="0000648F" w:rsidRPr="00834AED" w:rsidDel="004372AD" w:rsidRDefault="0000648F" w:rsidP="0000648F">
      <w:pPr>
        <w:pStyle w:val="B2"/>
        <w:rPr>
          <w:del w:id="16" w:author="아기왈아닐/5G/6G표준Lab(SR)/Principal Engineer/삼성전자" w:date="2020-08-05T12:11:00Z"/>
        </w:rPr>
      </w:pPr>
      <w:r w:rsidRPr="00834AED">
        <w:t>2&gt;</w:t>
      </w:r>
      <w:r w:rsidRPr="00834AED">
        <w:tab/>
        <w:t xml:space="preserve">set the </w:t>
      </w:r>
      <w:r w:rsidRPr="00834AED">
        <w:rPr>
          <w:i/>
          <w:iCs/>
        </w:rPr>
        <w:t>failureType</w:t>
      </w:r>
      <w:r w:rsidRPr="00834AED">
        <w:t xml:space="preserve"> as </w:t>
      </w:r>
      <w:r w:rsidRPr="00834AED">
        <w:rPr>
          <w:i/>
        </w:rPr>
        <w:t>lbt-Failure</w:t>
      </w:r>
      <w:r w:rsidRPr="00834AED">
        <w:t xml:space="preserve">; </w:t>
      </w:r>
    </w:p>
    <w:p w:rsidR="0000648F" w:rsidRPr="00834AED" w:rsidDel="004372AD" w:rsidRDefault="0000648F" w:rsidP="004372AD">
      <w:pPr>
        <w:pStyle w:val="B2"/>
        <w:rPr>
          <w:del w:id="17" w:author="아기왈아닐/5G/6G표준Lab(SR)/Principal Engineer/삼성전자" w:date="2020-08-05T12:10:00Z"/>
        </w:rPr>
      </w:pPr>
      <w:del w:id="18" w:author="아기왈아닐/5G/6G표준Lab(SR)/Principal Engineer/삼성전자" w:date="2020-08-05T12:10:00Z">
        <w:r w:rsidRPr="00834AED" w:rsidDel="004372AD">
          <w:delText>1&gt;</w:delText>
        </w:r>
        <w:r w:rsidRPr="00834AED" w:rsidDel="004372AD">
          <w:tab/>
          <w:delText xml:space="preserve">else if the </w:delText>
        </w:r>
        <w:r w:rsidRPr="00834AED" w:rsidDel="004372AD">
          <w:rPr>
            <w:rFonts w:eastAsia="맑은 고딕"/>
          </w:rPr>
          <w:delText xml:space="preserve">UE initiates transmission of the </w:delText>
        </w:r>
        <w:r w:rsidRPr="00834AED" w:rsidDel="004372AD">
          <w:rPr>
            <w:rFonts w:eastAsia="맑은 고딕"/>
            <w:i/>
          </w:rPr>
          <w:delText>MCGFailureInformation</w:delText>
        </w:r>
        <w:r w:rsidRPr="00834AED" w:rsidDel="004372AD">
          <w:rPr>
            <w:rFonts w:eastAsia="맑은 고딕"/>
          </w:rPr>
          <w:delText xml:space="preserve"> due to a failed beam failure recovery procedure indication from the MCG MAC</w:delText>
        </w:r>
        <w:r w:rsidRPr="00834AED" w:rsidDel="004372AD">
          <w:delText>:</w:delText>
        </w:r>
      </w:del>
    </w:p>
    <w:p w:rsidR="0000648F" w:rsidRPr="00834AED" w:rsidDel="004372AD" w:rsidRDefault="0000648F" w:rsidP="0000648F">
      <w:pPr>
        <w:pStyle w:val="B2"/>
        <w:rPr>
          <w:del w:id="19" w:author="아기왈아닐/5G/6G표준Lab(SR)/Principal Engineer/삼성전자" w:date="2020-08-05T12:10:00Z"/>
        </w:rPr>
      </w:pPr>
      <w:del w:id="20" w:author="아기왈아닐/5G/6G표준Lab(SR)/Principal Engineer/삼성전자" w:date="2020-08-05T12:10:00Z">
        <w:r w:rsidRPr="00834AED" w:rsidDel="004372AD">
          <w:delText>2&gt;</w:delText>
        </w:r>
        <w:r w:rsidRPr="00834AED" w:rsidDel="004372AD">
          <w:tab/>
          <w:delText xml:space="preserve">set the </w:delText>
        </w:r>
        <w:r w:rsidRPr="00834AED" w:rsidDel="004372AD">
          <w:rPr>
            <w:i/>
            <w:iCs/>
          </w:rPr>
          <w:delText>failureType</w:delText>
        </w:r>
        <w:r w:rsidRPr="00834AED" w:rsidDel="004372AD">
          <w:delText xml:space="preserve"> as </w:delText>
        </w:r>
        <w:r w:rsidRPr="00834AED" w:rsidDel="004372AD">
          <w:rPr>
            <w:i/>
          </w:rPr>
          <w:delText>beamFailureRecoveryFailure</w:delText>
        </w:r>
        <w:r w:rsidRPr="00834AED" w:rsidDel="004372AD">
          <w:delText xml:space="preserve">; </w:delText>
        </w:r>
      </w:del>
    </w:p>
    <w:p w:rsidR="0000648F" w:rsidRPr="00834AED" w:rsidRDefault="0000648F" w:rsidP="0000648F">
      <w:pPr>
        <w:pStyle w:val="B1"/>
      </w:pPr>
      <w:r w:rsidRPr="00834AED">
        <w:t>1&gt;</w:t>
      </w:r>
      <w:r w:rsidRPr="00834AED">
        <w:tab/>
        <w:t xml:space="preserve">else if connected as an IAB-node and the </w:t>
      </w:r>
      <w:r w:rsidRPr="00834AED">
        <w:rPr>
          <w:i/>
          <w:iCs/>
        </w:rPr>
        <w:t>MCGFailureInformation</w:t>
      </w:r>
      <w:r w:rsidRPr="00834AED">
        <w:t xml:space="preserve"> is initiated due to the reception of a BH RLF indication from the MCG BAP entity:</w:t>
      </w:r>
    </w:p>
    <w:p w:rsidR="0000648F" w:rsidRPr="00834AED" w:rsidRDefault="0000648F" w:rsidP="0000648F">
      <w:pPr>
        <w:pStyle w:val="B2"/>
        <w:rPr>
          <w:lang w:eastAsia="zh-CN"/>
        </w:rPr>
      </w:pPr>
      <w:r w:rsidRPr="00834AED">
        <w:t>2&gt;</w:t>
      </w:r>
      <w:r w:rsidRPr="00834AED">
        <w:tab/>
        <w:t xml:space="preserve">set the </w:t>
      </w:r>
      <w:r w:rsidRPr="00834AED">
        <w:rPr>
          <w:i/>
          <w:iCs/>
        </w:rPr>
        <w:t>failureType</w:t>
      </w:r>
      <w:r w:rsidRPr="00834AED">
        <w:t xml:space="preserve"> as </w:t>
      </w:r>
      <w:r w:rsidRPr="00834AED">
        <w:rPr>
          <w:i/>
          <w:iCs/>
        </w:rPr>
        <w:t>bh-RLF</w:t>
      </w:r>
      <w:r w:rsidRPr="00834AED">
        <w:t>.</w:t>
      </w:r>
    </w:p>
    <w:p w:rsidR="0000648F" w:rsidRPr="00834AED" w:rsidRDefault="0000648F" w:rsidP="0000648F">
      <w:pPr>
        <w:pStyle w:val="B1"/>
      </w:pPr>
      <w:r w:rsidRPr="00834AED">
        <w:t>1&gt;</w:t>
      </w:r>
      <w:r w:rsidRPr="00834AED">
        <w:tab/>
        <w:t xml:space="preserve">else if connected as an IAB-node and the </w:t>
      </w:r>
      <w:r w:rsidRPr="00834AED">
        <w:rPr>
          <w:i/>
          <w:iCs/>
        </w:rPr>
        <w:t>MCGFailureInformation</w:t>
      </w:r>
      <w:r w:rsidRPr="00834AED">
        <w:t xml:space="preserve"> message is initiated due to the reception of a BH RLF indication on BAP entity from the MCG:</w:t>
      </w:r>
    </w:p>
    <w:p w:rsidR="003729FF" w:rsidRPr="0000648F" w:rsidRDefault="0000648F" w:rsidP="0000648F">
      <w:pPr>
        <w:pStyle w:val="B2"/>
      </w:pPr>
      <w:r w:rsidRPr="00834AED">
        <w:t>2&gt;</w:t>
      </w:r>
      <w:r w:rsidRPr="00834AED">
        <w:tab/>
        <w:t xml:space="preserve">set the </w:t>
      </w:r>
      <w:r w:rsidRPr="00834AED">
        <w:rPr>
          <w:i/>
          <w:iCs/>
        </w:rPr>
        <w:t>failureType</w:t>
      </w:r>
      <w:r w:rsidRPr="00834AED">
        <w:t xml:space="preserve"> as </w:t>
      </w:r>
      <w:r w:rsidRPr="00834AED">
        <w:rPr>
          <w:i/>
          <w:iCs/>
        </w:rPr>
        <w:t>bh-RLF</w:t>
      </w:r>
      <w:r w:rsidRPr="00834AED">
        <w:t>.</w:t>
      </w:r>
    </w:p>
    <w:p w:rsidR="005A7A10" w:rsidRDefault="005A7A10" w:rsidP="005A7A10">
      <w:pPr>
        <w:pStyle w:val="Heading4"/>
        <w:jc w:val="center"/>
        <w:rPr>
          <w:rFonts w:eastAsia="SimSun"/>
          <w:b/>
          <w:noProof/>
        </w:rPr>
      </w:pPr>
      <w:r>
        <w:rPr>
          <w:rFonts w:eastAsia="SimSun" w:hint="eastAsia"/>
          <w:b/>
          <w:noProof/>
        </w:rPr>
        <w:t xml:space="preserve">&lt;End </w:t>
      </w:r>
      <w:r w:rsidRPr="005A7A10">
        <w:rPr>
          <w:rFonts w:eastAsia="SimSun" w:hint="eastAsia"/>
          <w:b/>
          <w:noProof/>
        </w:rPr>
        <w:t>of Change</w:t>
      </w:r>
      <w:r w:rsidR="008E1A90">
        <w:rPr>
          <w:rFonts w:eastAsia="SimSun"/>
          <w:b/>
          <w:noProof/>
        </w:rPr>
        <w:t xml:space="preserve"> 1</w:t>
      </w:r>
      <w:r w:rsidRPr="005A7A10">
        <w:rPr>
          <w:rFonts w:eastAsia="SimSun" w:hint="eastAsia"/>
          <w:b/>
          <w:noProof/>
        </w:rPr>
        <w:t>&gt;</w:t>
      </w:r>
    </w:p>
    <w:p w:rsidR="008E1A90" w:rsidRPr="008E1A90" w:rsidRDefault="008E1A90" w:rsidP="008E1A90"/>
    <w:p w:rsidR="008E1A90" w:rsidRPr="008E1A90" w:rsidRDefault="008E1A90" w:rsidP="008E1A90">
      <w:pPr>
        <w:pStyle w:val="Heading4"/>
        <w:jc w:val="center"/>
        <w:rPr>
          <w:rFonts w:eastAsia="SimSun"/>
          <w:b/>
          <w:noProof/>
        </w:rPr>
      </w:pPr>
      <w:r w:rsidRPr="005A7A10">
        <w:rPr>
          <w:rFonts w:eastAsia="SimSun" w:hint="eastAsia"/>
          <w:b/>
          <w:noProof/>
        </w:rPr>
        <w:t>&lt;Start of Change</w:t>
      </w:r>
      <w:r>
        <w:rPr>
          <w:rFonts w:eastAsia="SimSun"/>
          <w:b/>
          <w:noProof/>
        </w:rPr>
        <w:t xml:space="preserve"> 2</w:t>
      </w:r>
      <w:r w:rsidRPr="005A7A10">
        <w:rPr>
          <w:rFonts w:eastAsia="SimSun" w:hint="eastAsia"/>
          <w:b/>
          <w:noProof/>
        </w:rPr>
        <w:t>&gt;</w:t>
      </w:r>
    </w:p>
    <w:p w:rsidR="008E1A90" w:rsidRPr="00834AED" w:rsidRDefault="008E1A90" w:rsidP="008E1A90">
      <w:pPr>
        <w:pStyle w:val="Heading4"/>
      </w:pPr>
      <w:bookmarkStart w:id="21" w:name="_Hlk43702730"/>
      <w:bookmarkStart w:id="22" w:name="_Toc46439330"/>
      <w:bookmarkStart w:id="23" w:name="_Toc46444167"/>
      <w:bookmarkStart w:id="24" w:name="_Toc46486928"/>
      <w:r w:rsidRPr="00834AED">
        <w:t>5.7.3.3</w:t>
      </w:r>
      <w:bookmarkEnd w:id="21"/>
      <w:r w:rsidRPr="00834AED">
        <w:tab/>
        <w:t>Failure type determination for (NG)EN-DC</w:t>
      </w:r>
      <w:bookmarkEnd w:id="22"/>
      <w:bookmarkEnd w:id="23"/>
      <w:bookmarkEnd w:id="24"/>
    </w:p>
    <w:p w:rsidR="008E1A90" w:rsidRPr="00834AED" w:rsidRDefault="008E1A90" w:rsidP="008E1A90">
      <w:r w:rsidRPr="00834AED">
        <w:t>The UE shall set the SCG failure type as follows:</w:t>
      </w:r>
    </w:p>
    <w:p w:rsidR="008E1A90" w:rsidRPr="00834AED" w:rsidRDefault="008E1A90" w:rsidP="008E1A90">
      <w:pPr>
        <w:pStyle w:val="B1"/>
      </w:pPr>
      <w:r w:rsidRPr="00834AED">
        <w:t>1&gt;</w:t>
      </w:r>
      <w:r w:rsidRPr="00834AED">
        <w:tab/>
        <w:t xml:space="preserve">if the UE initiates transmission of the </w:t>
      </w:r>
      <w:r w:rsidRPr="00834AED">
        <w:rPr>
          <w:i/>
        </w:rPr>
        <w:t>SCGFailureInformationNR</w:t>
      </w:r>
      <w:r w:rsidRPr="00834AED">
        <w:t xml:space="preserve"> message due to T310 expiry:</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t31</w:t>
      </w:r>
      <w:r w:rsidRPr="00834AED">
        <w:rPr>
          <w:rFonts w:eastAsia="MS Mincho"/>
        </w:rPr>
        <w:t>0</w:t>
      </w:r>
      <w:r w:rsidRPr="00834AED">
        <w:t>-Expiry;</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due to T312 expiry:</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failureType-v1610</w:t>
      </w:r>
      <w:r w:rsidRPr="00834AED">
        <w:t xml:space="preserve"> as t312-Expiry;</w:t>
      </w:r>
    </w:p>
    <w:p w:rsidR="008E1A90" w:rsidRPr="00834AED" w:rsidRDefault="008E1A90" w:rsidP="008E1A90">
      <w:pPr>
        <w:pStyle w:val="B1"/>
      </w:pPr>
      <w:r w:rsidRPr="00834AED">
        <w:lastRenderedPageBreak/>
        <w:t>1&gt;</w:t>
      </w:r>
      <w:r w:rsidRPr="00834AED">
        <w:tab/>
        <w:t xml:space="preserve">else if the UE initiates transmission of the </w:t>
      </w:r>
      <w:r w:rsidRPr="00834AED">
        <w:rPr>
          <w:i/>
        </w:rPr>
        <w:t>SCGFailureInformationNR</w:t>
      </w:r>
      <w:r w:rsidRPr="00834AED">
        <w:t xml:space="preserve"> message to provide reconfiguration with sync failure information for an SCG:</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synchReconfigFailure-SCG</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to provide random access problem indication from SCG MAC:</w:t>
      </w:r>
    </w:p>
    <w:p w:rsidR="008E1A90" w:rsidRPr="00812130" w:rsidRDefault="008E1A90" w:rsidP="008E1A90">
      <w:pPr>
        <w:pStyle w:val="B2"/>
        <w:rPr>
          <w:ins w:id="25" w:author="아기왈아닐/5G/6G표준Lab(SR)/Principal Engineer/삼성전자" w:date="2020-08-06T13:13:00Z"/>
        </w:rPr>
      </w:pPr>
      <w:ins w:id="26" w:author="아기왈아닐/5G/6G표준Lab(SR)/Principal Engineer/삼성전자" w:date="2020-08-06T13:13:00Z">
        <w:r w:rsidRPr="00812130">
          <w:t>2&gt;if the random access procedure was initiated for beam failure recovery:</w:t>
        </w:r>
      </w:ins>
    </w:p>
    <w:p w:rsidR="008E1A90" w:rsidRPr="00812130" w:rsidRDefault="008E1A90" w:rsidP="008E1A90">
      <w:pPr>
        <w:pStyle w:val="B3"/>
        <w:rPr>
          <w:ins w:id="27" w:author="아기왈아닐/5G/6G표준Lab(SR)/Principal Engineer/삼성전자" w:date="2020-08-06T13:13:00Z"/>
        </w:rPr>
      </w:pPr>
      <w:ins w:id="28" w:author="아기왈아닐/5G/6G표준Lab(SR)/Principal Engineer/삼성전자" w:date="2020-08-06T13:13:00Z">
        <w:r w:rsidRPr="00812130">
          <w:t>3&gt;</w:t>
        </w:r>
        <w:r w:rsidRPr="00812130">
          <w:tab/>
        </w:r>
      </w:ins>
      <w:ins w:id="29" w:author="아기왈아닐/5G/6G표준Lab(SR)/Principal Engineer/삼성전자" w:date="2020-08-06T13:16:00Z">
        <w:r w:rsidR="003012A1" w:rsidRPr="00834AED">
          <w:t xml:space="preserve">set the </w:t>
        </w:r>
        <w:r w:rsidR="003012A1" w:rsidRPr="00834AED">
          <w:rPr>
            <w:i/>
            <w:iCs/>
          </w:rPr>
          <w:t>failureType</w:t>
        </w:r>
        <w:r w:rsidR="003012A1" w:rsidRPr="00834AED">
          <w:t xml:space="preserve"> as </w:t>
        </w:r>
        <w:r w:rsidR="003012A1" w:rsidRPr="00834AED">
          <w:rPr>
            <w:i/>
            <w:iCs/>
          </w:rPr>
          <w:t>other</w:t>
        </w:r>
        <w:r w:rsidR="003012A1" w:rsidRPr="00834AED">
          <w:t xml:space="preserve"> and set the </w:t>
        </w:r>
        <w:r w:rsidR="003012A1" w:rsidRPr="00834AED">
          <w:rPr>
            <w:i/>
          </w:rPr>
          <w:t>failureType</w:t>
        </w:r>
        <w:r w:rsidR="003012A1" w:rsidRPr="00834AED">
          <w:rPr>
            <w:i/>
            <w:iCs/>
          </w:rPr>
          <w:t>-v1610</w:t>
        </w:r>
        <w:r w:rsidR="003012A1" w:rsidRPr="00834AED">
          <w:t xml:space="preserve"> as </w:t>
        </w:r>
        <w:r w:rsidR="003012A1" w:rsidRPr="00834AED">
          <w:rPr>
            <w:i/>
          </w:rPr>
          <w:t>beamFailureRecoveryFailure</w:t>
        </w:r>
      </w:ins>
      <w:ins w:id="30" w:author="아기왈아닐/5G/6G표준Lab(SR)/Principal Engineer/삼성전자" w:date="2020-08-06T13:13:00Z">
        <w:r w:rsidR="00A01CC6">
          <w:t>;</w:t>
        </w:r>
      </w:ins>
    </w:p>
    <w:p w:rsidR="008E1A90" w:rsidRDefault="008E1A90" w:rsidP="008E1A90">
      <w:pPr>
        <w:pStyle w:val="B2"/>
        <w:rPr>
          <w:ins w:id="31" w:author="아기왈아닐/5G/6G표준Lab(SR)/Principal Engineer/삼성전자" w:date="2020-08-06T13:13:00Z"/>
        </w:rPr>
      </w:pPr>
      <w:ins w:id="32" w:author="아기왈아닐/5G/6G표준Lab(SR)/Principal Engineer/삼성전자" w:date="2020-08-06T13:13:00Z">
        <w:r w:rsidRPr="00812130">
          <w:t>2&gt;else:</w:t>
        </w:r>
      </w:ins>
    </w:p>
    <w:p w:rsidR="008E1A90" w:rsidRPr="00834AED" w:rsidRDefault="008E1A90" w:rsidP="008E1A90">
      <w:pPr>
        <w:pStyle w:val="B3"/>
      </w:pPr>
      <w:ins w:id="33" w:author="아기왈아닐/5G/6G표준Lab(SR)/Principal Engineer/삼성전자" w:date="2020-08-06T13:13:00Z">
        <w:r>
          <w:t>3</w:t>
        </w:r>
      </w:ins>
      <w:del w:id="34" w:author="아기왈아닐/5G/6G표준Lab(SR)/Principal Engineer/삼성전자" w:date="2020-08-06T13:13:00Z">
        <w:r w:rsidRPr="00834AED" w:rsidDel="008E1A90">
          <w:delText>2</w:delText>
        </w:r>
      </w:del>
      <w:r w:rsidRPr="00834AED">
        <w:t>&gt;</w:t>
      </w:r>
      <w:r>
        <w:t xml:space="preserve"> </w:t>
      </w:r>
      <w:r w:rsidRPr="00834AED">
        <w:t xml:space="preserve">set the </w:t>
      </w:r>
      <w:r w:rsidRPr="00834AED">
        <w:rPr>
          <w:i/>
        </w:rPr>
        <w:t>failureType</w:t>
      </w:r>
      <w:r w:rsidRPr="00834AED">
        <w:t xml:space="preserve"> as randomAccessProblem;</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to provide indication from SCG RLC that the maximum number of retransmissions has been reached:</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due to SRB3 integrity check failure: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srb3-IntegrityFailure</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due to Reconfiguration failure of NR RRC reconfiguration message: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scg-reconfigFailure</w:t>
      </w:r>
      <w:r w:rsidRPr="00834AED">
        <w:t>.</w:t>
      </w:r>
    </w:p>
    <w:p w:rsidR="008E1A90" w:rsidRPr="00834AED" w:rsidRDefault="008E1A90" w:rsidP="008E1A90">
      <w:pPr>
        <w:pStyle w:val="B1"/>
      </w:pPr>
      <w:r w:rsidRPr="00834AED">
        <w:t>1&gt;</w:t>
      </w:r>
      <w:r w:rsidRPr="00834AED">
        <w:tab/>
        <w:t xml:space="preserve">else if the </w:t>
      </w:r>
      <w:r w:rsidRPr="00834AED">
        <w:rPr>
          <w:rFonts w:eastAsia="맑은 고딕"/>
        </w:rPr>
        <w:t xml:space="preserve">UE initiates transmission of the </w:t>
      </w:r>
      <w:r w:rsidRPr="00834AED">
        <w:rPr>
          <w:rFonts w:eastAsia="맑은 고딕"/>
          <w:i/>
        </w:rPr>
        <w:t>SCGFailureInformationNR</w:t>
      </w:r>
      <w:r w:rsidRPr="00834AED">
        <w:rPr>
          <w:rFonts w:eastAsia="맑은 고딕"/>
        </w:rPr>
        <w:t xml:space="preserve"> message due to consistent uplink LBT failures</w:t>
      </w:r>
      <w:r w:rsidRPr="00834AED">
        <w:t>:</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failureType-v1610</w:t>
      </w:r>
      <w:r w:rsidRPr="00834AED">
        <w:t xml:space="preserve"> as </w:t>
      </w:r>
      <w:r w:rsidRPr="00834AED">
        <w:rPr>
          <w:i/>
        </w:rPr>
        <w:t>scg-lbtFailure</w:t>
      </w:r>
      <w:r w:rsidRPr="00834AED">
        <w:t>;</w:t>
      </w:r>
    </w:p>
    <w:p w:rsidR="008E1A90" w:rsidRPr="00834AED" w:rsidDel="008E1A90" w:rsidRDefault="008E1A90" w:rsidP="008E1A90">
      <w:pPr>
        <w:pStyle w:val="B1"/>
        <w:rPr>
          <w:del w:id="35" w:author="아기왈아닐/5G/6G표준Lab(SR)/Principal Engineer/삼성전자" w:date="2020-08-06T13:14:00Z"/>
        </w:rPr>
      </w:pPr>
      <w:del w:id="36" w:author="아기왈아닐/5G/6G표준Lab(SR)/Principal Engineer/삼성전자" w:date="2020-08-06T13:14:00Z">
        <w:r w:rsidRPr="00834AED" w:rsidDel="008E1A90">
          <w:delText>1&gt;</w:delText>
        </w:r>
        <w:r w:rsidRPr="00834AED" w:rsidDel="008E1A90">
          <w:tab/>
          <w:delText xml:space="preserve">else if the </w:delText>
        </w:r>
        <w:r w:rsidRPr="00834AED" w:rsidDel="008E1A90">
          <w:rPr>
            <w:rFonts w:eastAsia="맑은 고딕"/>
          </w:rPr>
          <w:delText xml:space="preserve">UE initiates transmission of the </w:delText>
        </w:r>
        <w:r w:rsidRPr="00834AED" w:rsidDel="008E1A90">
          <w:rPr>
            <w:rFonts w:eastAsia="맑은 고딕"/>
            <w:i/>
          </w:rPr>
          <w:delText>SCGFailureInformationNR</w:delText>
        </w:r>
        <w:r w:rsidRPr="00834AED" w:rsidDel="008E1A90">
          <w:rPr>
            <w:rFonts w:eastAsia="맑은 고딕"/>
          </w:rPr>
          <w:delText xml:space="preserve"> message due to the failed beam failure recovery procedure indication from the SCG MAC</w:delText>
        </w:r>
        <w:r w:rsidRPr="00834AED" w:rsidDel="008E1A90">
          <w:delText>:</w:delText>
        </w:r>
      </w:del>
    </w:p>
    <w:p w:rsidR="008E1A90" w:rsidRPr="00834AED" w:rsidDel="008E1A90" w:rsidRDefault="008E1A90" w:rsidP="008E1A90">
      <w:pPr>
        <w:pStyle w:val="B2"/>
        <w:rPr>
          <w:del w:id="37" w:author="아기왈아닐/5G/6G표준Lab(SR)/Principal Engineer/삼성전자" w:date="2020-08-06T13:14:00Z"/>
        </w:rPr>
      </w:pPr>
      <w:del w:id="38" w:author="아기왈아닐/5G/6G표준Lab(SR)/Principal Engineer/삼성전자" w:date="2020-08-06T13:14:00Z">
        <w:r w:rsidRPr="00834AED" w:rsidDel="008E1A90">
          <w:delText>2&gt;</w:delText>
        </w:r>
        <w:r w:rsidRPr="00834AED" w:rsidDel="008E1A90">
          <w:tab/>
          <w:delText xml:space="preserve">set the </w:delText>
        </w:r>
        <w:r w:rsidRPr="00834AED" w:rsidDel="008E1A90">
          <w:rPr>
            <w:i/>
            <w:iCs/>
          </w:rPr>
          <w:delText>failureType</w:delText>
        </w:r>
        <w:r w:rsidRPr="00834AED" w:rsidDel="008E1A90">
          <w:delText xml:space="preserve"> as </w:delText>
        </w:r>
        <w:r w:rsidRPr="00834AED" w:rsidDel="008E1A90">
          <w:rPr>
            <w:i/>
            <w:iCs/>
          </w:rPr>
          <w:delText>other</w:delText>
        </w:r>
        <w:r w:rsidRPr="00834AED" w:rsidDel="008E1A90">
          <w:delText xml:space="preserve"> and set the </w:delText>
        </w:r>
        <w:r w:rsidRPr="00834AED" w:rsidDel="008E1A90">
          <w:rPr>
            <w:i/>
          </w:rPr>
          <w:delText>failureType-v1610</w:delText>
        </w:r>
        <w:r w:rsidRPr="00834AED" w:rsidDel="008E1A90">
          <w:delText xml:space="preserve"> as </w:delText>
        </w:r>
        <w:r w:rsidRPr="00834AED" w:rsidDel="008E1A90">
          <w:rPr>
            <w:i/>
          </w:rPr>
          <w:delText>beamFailureRecoveryFailure</w:delText>
        </w:r>
        <w:r w:rsidRPr="00834AED" w:rsidDel="008E1A90">
          <w:delText>;</w:delText>
        </w:r>
      </w:del>
    </w:p>
    <w:p w:rsidR="008E1A90" w:rsidRPr="00834AED" w:rsidRDefault="008E1A90" w:rsidP="008E1A90">
      <w:pPr>
        <w:pStyle w:val="B1"/>
      </w:pPr>
      <w:r w:rsidRPr="00834AED">
        <w:t xml:space="preserve">1&gt; else if connected as an IAB-node and the </w:t>
      </w:r>
      <w:r w:rsidRPr="00834AED">
        <w:rPr>
          <w:i/>
          <w:iCs/>
        </w:rPr>
        <w:t>SCGFailureInformationNR</w:t>
      </w:r>
      <w:r w:rsidRPr="00834AED">
        <w:t xml:space="preserve"> is initiated due to the reception of a BH RLF indication on BAP entity from the SCG:</w:t>
      </w:r>
    </w:p>
    <w:p w:rsidR="008E1A90" w:rsidRDefault="008E1A90" w:rsidP="008E1A90">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w:t>
      </w:r>
      <w:r w:rsidRPr="00834AED">
        <w:rPr>
          <w:i/>
          <w:iCs/>
        </w:rPr>
        <w:t xml:space="preserve">failureType-v1610 </w:t>
      </w:r>
      <w:r w:rsidRPr="00834AED">
        <w:t xml:space="preserve">as </w:t>
      </w:r>
      <w:r w:rsidRPr="00834AED">
        <w:rPr>
          <w:i/>
          <w:iCs/>
        </w:rPr>
        <w:t>bh-RLF</w:t>
      </w:r>
      <w:r w:rsidRPr="00834AED">
        <w:t>.</w:t>
      </w:r>
    </w:p>
    <w:p w:rsidR="008E1A90" w:rsidRDefault="008E1A90" w:rsidP="008E1A90">
      <w:pPr>
        <w:pStyle w:val="Heading4"/>
        <w:jc w:val="center"/>
        <w:rPr>
          <w:rFonts w:eastAsia="SimSun"/>
          <w:b/>
          <w:noProof/>
        </w:rPr>
      </w:pPr>
      <w:r>
        <w:rPr>
          <w:rFonts w:eastAsia="SimSun" w:hint="eastAsia"/>
          <w:b/>
          <w:noProof/>
        </w:rPr>
        <w:t xml:space="preserve">&lt;End </w:t>
      </w:r>
      <w:r w:rsidRPr="005A7A10">
        <w:rPr>
          <w:rFonts w:eastAsia="SimSun" w:hint="eastAsia"/>
          <w:b/>
          <w:noProof/>
        </w:rPr>
        <w:t>of Change</w:t>
      </w:r>
      <w:r>
        <w:rPr>
          <w:rFonts w:eastAsia="SimSun"/>
          <w:b/>
          <w:noProof/>
        </w:rPr>
        <w:t xml:space="preserve"> 2</w:t>
      </w:r>
      <w:r w:rsidRPr="005A7A10">
        <w:rPr>
          <w:rFonts w:eastAsia="SimSun" w:hint="eastAsia"/>
          <w:b/>
          <w:noProof/>
        </w:rPr>
        <w:t>&gt;</w:t>
      </w:r>
    </w:p>
    <w:p w:rsidR="008E1A90" w:rsidRPr="008E1A90" w:rsidRDefault="008E1A90" w:rsidP="008E1A90"/>
    <w:p w:rsidR="008E1A90" w:rsidRPr="008E1A90" w:rsidRDefault="008E1A90" w:rsidP="008E1A90">
      <w:pPr>
        <w:pStyle w:val="Heading4"/>
        <w:jc w:val="center"/>
        <w:rPr>
          <w:rFonts w:eastAsia="SimSun"/>
          <w:b/>
          <w:noProof/>
        </w:rPr>
      </w:pPr>
      <w:r w:rsidRPr="005A7A10">
        <w:rPr>
          <w:rFonts w:eastAsia="SimSun" w:hint="eastAsia"/>
          <w:b/>
          <w:noProof/>
        </w:rPr>
        <w:t>&lt;Start of Change</w:t>
      </w:r>
      <w:r>
        <w:rPr>
          <w:rFonts w:eastAsia="SimSun"/>
          <w:b/>
          <w:noProof/>
        </w:rPr>
        <w:t xml:space="preserve"> 3</w:t>
      </w:r>
      <w:r w:rsidRPr="005A7A10">
        <w:rPr>
          <w:rFonts w:eastAsia="SimSun" w:hint="eastAsia"/>
          <w:b/>
          <w:noProof/>
        </w:rPr>
        <w:t>&gt;</w:t>
      </w:r>
    </w:p>
    <w:p w:rsidR="008E1A90" w:rsidRPr="00834AED" w:rsidRDefault="008E1A90" w:rsidP="008E1A90">
      <w:pPr>
        <w:pStyle w:val="Heading4"/>
      </w:pPr>
      <w:bookmarkStart w:id="39" w:name="_Hlk43702775"/>
      <w:bookmarkStart w:id="40" w:name="_Toc46439332"/>
      <w:bookmarkStart w:id="41" w:name="_Toc46444169"/>
      <w:bookmarkStart w:id="42" w:name="_Toc46486930"/>
      <w:r w:rsidRPr="00834AED">
        <w:t>5.7.3.5</w:t>
      </w:r>
      <w:bookmarkEnd w:id="39"/>
      <w:r w:rsidRPr="00834AED">
        <w:tab/>
        <w:t xml:space="preserve">Actions related to transmission of </w:t>
      </w:r>
      <w:r w:rsidRPr="00834AED">
        <w:rPr>
          <w:i/>
        </w:rPr>
        <w:t>SCGFailureInformation</w:t>
      </w:r>
      <w:r w:rsidRPr="00834AED">
        <w:t xml:space="preserve"> message</w:t>
      </w:r>
      <w:bookmarkEnd w:id="40"/>
      <w:bookmarkEnd w:id="41"/>
      <w:bookmarkEnd w:id="42"/>
    </w:p>
    <w:p w:rsidR="008E1A90" w:rsidRPr="00834AED" w:rsidRDefault="008E1A90" w:rsidP="008E1A90">
      <w:pPr>
        <w:rPr>
          <w:lang w:eastAsia="x-none"/>
        </w:rPr>
      </w:pPr>
      <w:r w:rsidRPr="00834AED">
        <w:rPr>
          <w:lang w:eastAsia="x-none"/>
        </w:rPr>
        <w:t xml:space="preserve">The UE shall set the contents of the </w:t>
      </w:r>
      <w:r w:rsidRPr="00834AED">
        <w:rPr>
          <w:i/>
          <w:lang w:eastAsia="x-none"/>
        </w:rPr>
        <w:t>SCGFailureInformation</w:t>
      </w:r>
      <w:r w:rsidRPr="00834AED">
        <w:rPr>
          <w:lang w:eastAsia="x-none"/>
        </w:rPr>
        <w:t xml:space="preserve"> message as follows:</w:t>
      </w:r>
    </w:p>
    <w:p w:rsidR="008E1A90" w:rsidRPr="00834AED" w:rsidRDefault="008E1A90" w:rsidP="008E1A90">
      <w:pPr>
        <w:pStyle w:val="B1"/>
      </w:pPr>
      <w:r w:rsidRPr="00834AED">
        <w:t>1&gt;</w:t>
      </w:r>
      <w:r w:rsidRPr="00834AED">
        <w:tab/>
        <w:t xml:space="preserve">if the UE initiates transmission of the </w:t>
      </w:r>
      <w:r w:rsidRPr="00834AED">
        <w:rPr>
          <w:i/>
        </w:rPr>
        <w:t>SCGFailureInformation</w:t>
      </w:r>
      <w:r w:rsidRPr="00834AED">
        <w:t xml:space="preserve"> message due to T310 expiry:</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0</w:t>
      </w:r>
      <w:r w:rsidRPr="00834AED">
        <w:rPr>
          <w:i/>
        </w:rPr>
        <w:t>-Expiry</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due to T312 expiry:</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w:t>
      </w:r>
      <w:r w:rsidRPr="00834AED">
        <w:rPr>
          <w:i/>
          <w:iCs/>
        </w:rPr>
        <w:t>-v1610</w:t>
      </w:r>
      <w:r w:rsidRPr="00834AED">
        <w:t xml:space="preserve"> as </w:t>
      </w:r>
      <w:r w:rsidRPr="00834AED">
        <w:rPr>
          <w:i/>
        </w:rPr>
        <w:t>t31</w:t>
      </w:r>
      <w:r w:rsidRPr="00834AED">
        <w:rPr>
          <w:rFonts w:eastAsia="MS Mincho"/>
          <w:i/>
        </w:rPr>
        <w:t>2</w:t>
      </w:r>
      <w:r w:rsidRPr="00834AED">
        <w:rPr>
          <w:i/>
        </w:rPr>
        <w:t>-Expiry</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to provide reconfiguration with sync failure information for an SCG:</w:t>
      </w:r>
    </w:p>
    <w:p w:rsidR="008E1A90" w:rsidRPr="00834AED" w:rsidRDefault="008E1A90" w:rsidP="008E1A90">
      <w:pPr>
        <w:pStyle w:val="B2"/>
      </w:pPr>
      <w:r w:rsidRPr="00834AED">
        <w:lastRenderedPageBreak/>
        <w:t>2&gt;</w:t>
      </w:r>
      <w:r w:rsidRPr="00834AED">
        <w:tab/>
        <w:t xml:space="preserve">set the </w:t>
      </w:r>
      <w:r w:rsidRPr="00834AED">
        <w:rPr>
          <w:i/>
        </w:rPr>
        <w:t>failureType</w:t>
      </w:r>
      <w:r w:rsidRPr="00834AED">
        <w:t xml:space="preserve"> as </w:t>
      </w:r>
      <w:r w:rsidRPr="00834AED">
        <w:rPr>
          <w:i/>
        </w:rPr>
        <w:t>synchReconfigFailure-SCG</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to provide random access problem indication from SCG MAC:</w:t>
      </w:r>
    </w:p>
    <w:p w:rsidR="008E1A90" w:rsidRPr="00812130" w:rsidRDefault="008E1A90" w:rsidP="008E1A90">
      <w:pPr>
        <w:pStyle w:val="B2"/>
        <w:rPr>
          <w:ins w:id="43" w:author="아기왈아닐/5G/6G표준Lab(SR)/Principal Engineer/삼성전자" w:date="2020-08-06T13:15:00Z"/>
        </w:rPr>
      </w:pPr>
      <w:ins w:id="44" w:author="아기왈아닐/5G/6G표준Lab(SR)/Principal Engineer/삼성전자" w:date="2020-08-06T13:15:00Z">
        <w:r w:rsidRPr="00812130">
          <w:t>2&gt;if the random access procedure was initiated for beam failure recovery:</w:t>
        </w:r>
      </w:ins>
    </w:p>
    <w:p w:rsidR="008E1A90" w:rsidRPr="00812130" w:rsidRDefault="008E1A90" w:rsidP="008E1A90">
      <w:pPr>
        <w:pStyle w:val="B3"/>
        <w:rPr>
          <w:ins w:id="45" w:author="아기왈아닐/5G/6G표준Lab(SR)/Principal Engineer/삼성전자" w:date="2020-08-06T13:15:00Z"/>
        </w:rPr>
      </w:pPr>
      <w:ins w:id="46" w:author="아기왈아닐/5G/6G표준Lab(SR)/Principal Engineer/삼성전자" w:date="2020-08-06T13:15:00Z">
        <w:r w:rsidRPr="00812130">
          <w:t>3&gt;</w:t>
        </w:r>
        <w:r w:rsidRPr="00812130">
          <w:tab/>
        </w:r>
        <w:r w:rsidR="003012A1" w:rsidRPr="00834AED">
          <w:t xml:space="preserve">set the </w:t>
        </w:r>
        <w:r w:rsidR="003012A1" w:rsidRPr="00834AED">
          <w:rPr>
            <w:i/>
            <w:iCs/>
          </w:rPr>
          <w:t>failureType</w:t>
        </w:r>
        <w:r w:rsidR="003012A1" w:rsidRPr="00834AED">
          <w:t xml:space="preserve"> as </w:t>
        </w:r>
        <w:r w:rsidR="003012A1" w:rsidRPr="00834AED">
          <w:rPr>
            <w:i/>
            <w:iCs/>
          </w:rPr>
          <w:t>other</w:t>
        </w:r>
        <w:r w:rsidR="003012A1" w:rsidRPr="00834AED">
          <w:t xml:space="preserve"> and set the </w:t>
        </w:r>
        <w:r w:rsidR="003012A1" w:rsidRPr="00834AED">
          <w:rPr>
            <w:i/>
          </w:rPr>
          <w:t>failureType</w:t>
        </w:r>
        <w:r w:rsidR="003012A1" w:rsidRPr="00834AED">
          <w:rPr>
            <w:i/>
            <w:iCs/>
          </w:rPr>
          <w:t>-v1610</w:t>
        </w:r>
        <w:r w:rsidR="003012A1" w:rsidRPr="00834AED">
          <w:t xml:space="preserve"> as </w:t>
        </w:r>
        <w:r w:rsidR="003012A1" w:rsidRPr="00834AED">
          <w:rPr>
            <w:i/>
          </w:rPr>
          <w:t>beamFailureRecoveryFailure</w:t>
        </w:r>
        <w:r w:rsidR="00A01CC6">
          <w:t>;</w:t>
        </w:r>
      </w:ins>
    </w:p>
    <w:p w:rsidR="008E1A90" w:rsidRDefault="008E1A90" w:rsidP="008E1A90">
      <w:pPr>
        <w:pStyle w:val="B2"/>
        <w:rPr>
          <w:ins w:id="47" w:author="아기왈아닐/5G/6G표준Lab(SR)/Principal Engineer/삼성전자" w:date="2020-08-06T13:15:00Z"/>
        </w:rPr>
      </w:pPr>
      <w:ins w:id="48" w:author="아기왈아닐/5G/6G표준Lab(SR)/Principal Engineer/삼성전자" w:date="2020-08-06T13:15:00Z">
        <w:r w:rsidRPr="00812130">
          <w:t>2&gt;else:</w:t>
        </w:r>
      </w:ins>
    </w:p>
    <w:p w:rsidR="008E1A90" w:rsidRPr="00834AED" w:rsidRDefault="008E1A90" w:rsidP="008E1A90">
      <w:pPr>
        <w:pStyle w:val="B3"/>
      </w:pPr>
      <w:del w:id="49" w:author="아기왈아닐/5G/6G표준Lab(SR)/Principal Engineer/삼성전자" w:date="2020-08-06T13:15:00Z">
        <w:r w:rsidRPr="00834AED" w:rsidDel="008E1A90">
          <w:delText>2</w:delText>
        </w:r>
      </w:del>
      <w:ins w:id="50" w:author="아기왈아닐/5G/6G표준Lab(SR)/Principal Engineer/삼성전자" w:date="2020-08-06T13:15:00Z">
        <w:r>
          <w:t>3</w:t>
        </w:r>
      </w:ins>
      <w:r>
        <w:t xml:space="preserve">&gt; </w:t>
      </w:r>
      <w:r w:rsidRPr="00834AED">
        <w:t>set the failureType as randomAccessProblem;</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to provide indication from SCG RLC that the maximum number of retransmissions has been reached:</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due to SRB3 IP check failure: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srb3-IntegrityFailure</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due to Reconfiguration failure of NR RRC reconfiguration message: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scg-reconfigFailure</w:t>
      </w:r>
      <w:r w:rsidRPr="00834AED">
        <w:t>.</w:t>
      </w:r>
    </w:p>
    <w:p w:rsidR="008E1A90" w:rsidRPr="00834AED" w:rsidRDefault="008E1A90" w:rsidP="008E1A90">
      <w:pPr>
        <w:pStyle w:val="B1"/>
      </w:pPr>
      <w:r w:rsidRPr="00834AED">
        <w:t>1&gt;</w:t>
      </w:r>
      <w:r w:rsidRPr="00834AED">
        <w:tab/>
        <w:t xml:space="preserve">else if the </w:t>
      </w:r>
      <w:r w:rsidRPr="00834AED">
        <w:rPr>
          <w:rFonts w:eastAsia="맑은 고딕"/>
        </w:rPr>
        <w:t xml:space="preserve">UE initiates transmission of the </w:t>
      </w:r>
      <w:r w:rsidRPr="00834AED">
        <w:rPr>
          <w:rFonts w:eastAsia="맑은 고딕"/>
          <w:i/>
        </w:rPr>
        <w:t>SCGFailureInformation</w:t>
      </w:r>
      <w:r w:rsidRPr="00834AED">
        <w:rPr>
          <w:rFonts w:eastAsia="맑은 고딕"/>
        </w:rPr>
        <w:t xml:space="preserve"> message due to consistent uplink LBT failures</w:t>
      </w:r>
      <w:r w:rsidRPr="00834AED">
        <w:t>:</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w:t>
      </w:r>
      <w:r w:rsidRPr="00834AED">
        <w:rPr>
          <w:i/>
          <w:iCs/>
        </w:rPr>
        <w:t>-v1610</w:t>
      </w:r>
      <w:r w:rsidRPr="00834AED">
        <w:t xml:space="preserve"> as </w:t>
      </w:r>
      <w:r w:rsidRPr="00834AED">
        <w:rPr>
          <w:i/>
        </w:rPr>
        <w:t>scg-lbtFailure</w:t>
      </w:r>
      <w:r w:rsidRPr="00834AED">
        <w:t>;</w:t>
      </w:r>
    </w:p>
    <w:p w:rsidR="008E1A90" w:rsidRPr="00834AED" w:rsidDel="003012A1" w:rsidRDefault="008E1A90" w:rsidP="008E1A90">
      <w:pPr>
        <w:pStyle w:val="B1"/>
        <w:rPr>
          <w:del w:id="51" w:author="아기왈아닐/5G/6G표준Lab(SR)/Principal Engineer/삼성전자" w:date="2020-08-06T13:16:00Z"/>
        </w:rPr>
      </w:pPr>
      <w:del w:id="52" w:author="아기왈아닐/5G/6G표준Lab(SR)/Principal Engineer/삼성전자" w:date="2020-08-06T13:16:00Z">
        <w:r w:rsidRPr="00834AED" w:rsidDel="003012A1">
          <w:delText>1&gt;</w:delText>
        </w:r>
        <w:r w:rsidRPr="00834AED" w:rsidDel="003012A1">
          <w:tab/>
          <w:delText xml:space="preserve">else if the </w:delText>
        </w:r>
        <w:r w:rsidRPr="00834AED" w:rsidDel="003012A1">
          <w:rPr>
            <w:rFonts w:eastAsia="맑은 고딕"/>
          </w:rPr>
          <w:delText xml:space="preserve">UE initiates transmission of the </w:delText>
        </w:r>
        <w:r w:rsidRPr="00834AED" w:rsidDel="003012A1">
          <w:rPr>
            <w:rFonts w:eastAsia="맑은 고딕"/>
            <w:i/>
          </w:rPr>
          <w:delText>SCGFailureInformation</w:delText>
        </w:r>
        <w:r w:rsidRPr="00834AED" w:rsidDel="003012A1">
          <w:rPr>
            <w:rFonts w:eastAsia="맑은 고딕"/>
          </w:rPr>
          <w:delText xml:space="preserve"> message due to the failed beam failure recovery procedure indication from the SCG MAC</w:delText>
        </w:r>
        <w:r w:rsidRPr="00834AED" w:rsidDel="003012A1">
          <w:delText>:</w:delText>
        </w:r>
      </w:del>
    </w:p>
    <w:p w:rsidR="008E1A90" w:rsidRPr="00834AED" w:rsidDel="003012A1" w:rsidRDefault="008E1A90" w:rsidP="008E1A90">
      <w:pPr>
        <w:pStyle w:val="B2"/>
        <w:rPr>
          <w:del w:id="53" w:author="아기왈아닐/5G/6G표준Lab(SR)/Principal Engineer/삼성전자" w:date="2020-08-06T13:16:00Z"/>
        </w:rPr>
      </w:pPr>
      <w:del w:id="54" w:author="아기왈아닐/5G/6G표준Lab(SR)/Principal Engineer/삼성전자" w:date="2020-08-06T13:16:00Z">
        <w:r w:rsidRPr="00834AED" w:rsidDel="003012A1">
          <w:delText>2&gt;</w:delText>
        </w:r>
        <w:r w:rsidRPr="00834AED" w:rsidDel="003012A1">
          <w:tab/>
          <w:delText xml:space="preserve">set the </w:delText>
        </w:r>
        <w:r w:rsidRPr="00834AED" w:rsidDel="003012A1">
          <w:rPr>
            <w:i/>
            <w:iCs/>
          </w:rPr>
          <w:delText>failureType</w:delText>
        </w:r>
        <w:r w:rsidRPr="00834AED" w:rsidDel="003012A1">
          <w:delText xml:space="preserve"> as </w:delText>
        </w:r>
        <w:r w:rsidRPr="00834AED" w:rsidDel="003012A1">
          <w:rPr>
            <w:i/>
            <w:iCs/>
          </w:rPr>
          <w:delText>other</w:delText>
        </w:r>
        <w:r w:rsidRPr="00834AED" w:rsidDel="003012A1">
          <w:delText xml:space="preserve"> and set the </w:delText>
        </w:r>
        <w:r w:rsidRPr="00834AED" w:rsidDel="003012A1">
          <w:rPr>
            <w:i/>
          </w:rPr>
          <w:delText>failureType</w:delText>
        </w:r>
        <w:r w:rsidRPr="00834AED" w:rsidDel="003012A1">
          <w:rPr>
            <w:i/>
            <w:iCs/>
          </w:rPr>
          <w:delText>-v1610</w:delText>
        </w:r>
        <w:r w:rsidRPr="00834AED" w:rsidDel="003012A1">
          <w:delText xml:space="preserve"> as </w:delText>
        </w:r>
        <w:r w:rsidRPr="00834AED" w:rsidDel="003012A1">
          <w:rPr>
            <w:i/>
          </w:rPr>
          <w:delText>beamFailureRecoveryFailure</w:delText>
        </w:r>
        <w:r w:rsidRPr="00834AED" w:rsidDel="003012A1">
          <w:delText>;</w:delText>
        </w:r>
      </w:del>
    </w:p>
    <w:p w:rsidR="008E1A90" w:rsidRPr="00834AED" w:rsidRDefault="008E1A90" w:rsidP="008E1A90">
      <w:pPr>
        <w:pStyle w:val="B1"/>
      </w:pPr>
      <w:r w:rsidRPr="00834AED">
        <w:t>1&gt;</w:t>
      </w:r>
      <w:r w:rsidRPr="00834AED">
        <w:tab/>
        <w:t xml:space="preserve">else if connected as an IAB-node and the </w:t>
      </w:r>
      <w:r w:rsidRPr="00834AED">
        <w:rPr>
          <w:i/>
          <w:iCs/>
        </w:rPr>
        <w:t>SCGFailureInformation</w:t>
      </w:r>
      <w:r w:rsidRPr="00834AED">
        <w:t xml:space="preserve"> is initiated due to the reception of a BH RLF indication on BAP entity from the SCG:</w:t>
      </w:r>
    </w:p>
    <w:p w:rsidR="008E1A90" w:rsidRPr="00834AED" w:rsidRDefault="008E1A90" w:rsidP="008E1A90">
      <w:pPr>
        <w:pStyle w:val="B2"/>
      </w:pPr>
      <w:r w:rsidRPr="00834AED">
        <w:t>2&gt;</w:t>
      </w:r>
      <w:bookmarkStart w:id="55" w:name="_Hlk38620346"/>
      <w:r w:rsidRPr="00834AED">
        <w:tab/>
        <w:t xml:space="preserve">set the </w:t>
      </w:r>
      <w:r w:rsidRPr="00834AED">
        <w:rPr>
          <w:i/>
          <w:iCs/>
        </w:rPr>
        <w:t>failureType</w:t>
      </w:r>
      <w:r w:rsidRPr="00834AED">
        <w:t xml:space="preserve"> as </w:t>
      </w:r>
      <w:r w:rsidRPr="00834AED">
        <w:rPr>
          <w:i/>
          <w:iCs/>
        </w:rPr>
        <w:t>other</w:t>
      </w:r>
      <w:r w:rsidRPr="00834AED">
        <w:t xml:space="preserve"> and set </w:t>
      </w:r>
      <w:r w:rsidRPr="00834AED">
        <w:rPr>
          <w:i/>
          <w:iCs/>
        </w:rPr>
        <w:t>failureType-v1610</w:t>
      </w:r>
      <w:r w:rsidRPr="00834AED">
        <w:t xml:space="preserve"> as </w:t>
      </w:r>
      <w:r w:rsidRPr="00834AED">
        <w:rPr>
          <w:i/>
          <w:iCs/>
        </w:rPr>
        <w:t>bh-RLF</w:t>
      </w:r>
      <w:bookmarkEnd w:id="55"/>
      <w:r w:rsidRPr="00834AED">
        <w:t>;</w:t>
      </w:r>
    </w:p>
    <w:p w:rsidR="008E1A90" w:rsidRPr="00834AED" w:rsidRDefault="008E1A90" w:rsidP="008E1A90">
      <w:pPr>
        <w:pStyle w:val="B1"/>
      </w:pPr>
      <w:r w:rsidRPr="00834AED">
        <w:t xml:space="preserve">1&gt; include and set </w:t>
      </w:r>
      <w:r w:rsidRPr="00834AED">
        <w:rPr>
          <w:i/>
        </w:rPr>
        <w:t>MeasResultSCG</w:t>
      </w:r>
      <w:r w:rsidRPr="00834AED">
        <w:t>-Failure in accordance with 5.7.3.4;</w:t>
      </w:r>
    </w:p>
    <w:p w:rsidR="008E1A90" w:rsidRPr="00834AED" w:rsidRDefault="008E1A90" w:rsidP="008E1A90">
      <w:pPr>
        <w:pStyle w:val="B1"/>
      </w:pPr>
      <w:r w:rsidRPr="00834AED">
        <w:t>1&gt;</w:t>
      </w:r>
      <w:r w:rsidRPr="00834AED">
        <w:tab/>
        <w:t xml:space="preserve">for each </w:t>
      </w:r>
      <w:r w:rsidRPr="00834AED">
        <w:rPr>
          <w:i/>
        </w:rPr>
        <w:t>MeasObjectNR</w:t>
      </w:r>
      <w:r w:rsidRPr="00834AED">
        <w:t xml:space="preserve"> configured by a </w:t>
      </w:r>
      <w:r w:rsidRPr="00834AED">
        <w:rPr>
          <w:i/>
        </w:rPr>
        <w:t xml:space="preserve">MeasConfig </w:t>
      </w:r>
      <w:r w:rsidRPr="00834AED">
        <w:t>associated with the MCG, and for which measurement results are available:</w:t>
      </w:r>
    </w:p>
    <w:p w:rsidR="008E1A90" w:rsidRPr="00834AED" w:rsidRDefault="008E1A90" w:rsidP="008E1A90">
      <w:pPr>
        <w:pStyle w:val="B2"/>
      </w:pPr>
      <w:r w:rsidRPr="00834AED">
        <w:t>2&gt;</w:t>
      </w:r>
      <w:r w:rsidRPr="00834AED">
        <w:tab/>
        <w:t xml:space="preserve">include an entry in </w:t>
      </w:r>
      <w:r w:rsidRPr="00834AED">
        <w:rPr>
          <w:rFonts w:eastAsia="맑은 고딕"/>
          <w:i/>
          <w:iCs/>
        </w:rPr>
        <w:t>measResultFreqList</w:t>
      </w:r>
      <w:r w:rsidRPr="00834AED">
        <w:rPr>
          <w:rFonts w:eastAsia="맑은 고딕"/>
        </w:rPr>
        <w:t>;</w:t>
      </w:r>
    </w:p>
    <w:p w:rsidR="008E1A90" w:rsidRPr="00834AED" w:rsidRDefault="008E1A90" w:rsidP="008E1A90">
      <w:pPr>
        <w:pStyle w:val="B2"/>
      </w:pPr>
      <w:r w:rsidRPr="00834AED">
        <w:t>2&gt;</w:t>
      </w:r>
      <w:r w:rsidRPr="00834AED">
        <w:tab/>
        <w:t xml:space="preserve">if there is a </w:t>
      </w:r>
      <w:r w:rsidRPr="00834AED">
        <w:rPr>
          <w:i/>
        </w:rPr>
        <w:t>measId</w:t>
      </w:r>
      <w:r w:rsidRPr="00834AED">
        <w:t xml:space="preserve"> configured with the </w:t>
      </w:r>
      <w:r w:rsidRPr="00834AED">
        <w:rPr>
          <w:i/>
        </w:rPr>
        <w:t>MeasObjectNR</w:t>
      </w:r>
      <w:r w:rsidRPr="00834AED">
        <w:t xml:space="preserve"> and a </w:t>
      </w:r>
      <w:r w:rsidRPr="00834AED">
        <w:rPr>
          <w:i/>
          <w:iCs/>
        </w:rPr>
        <w:t>reportConfig</w:t>
      </w:r>
      <w:r w:rsidRPr="00834AED">
        <w:t xml:space="preserve"> which has </w:t>
      </w:r>
      <w:r w:rsidRPr="00834AED">
        <w:rPr>
          <w:i/>
        </w:rPr>
        <w:t>rsType</w:t>
      </w:r>
      <w:r w:rsidRPr="00834AED">
        <w:t xml:space="preserve"> set to </w:t>
      </w:r>
      <w:r w:rsidRPr="00834AED">
        <w:rPr>
          <w:i/>
        </w:rPr>
        <w:t>ssb</w:t>
      </w:r>
      <w:r w:rsidRPr="00834AED">
        <w:t>:</w:t>
      </w:r>
    </w:p>
    <w:p w:rsidR="008E1A90" w:rsidRPr="00834AED" w:rsidRDefault="008E1A90" w:rsidP="008E1A90">
      <w:pPr>
        <w:pStyle w:val="B3"/>
      </w:pPr>
      <w:r w:rsidRPr="00834AED">
        <w:t>3&gt;</w:t>
      </w:r>
      <w:r w:rsidRPr="00834AED">
        <w:tab/>
        <w:t xml:space="preserve">set </w:t>
      </w:r>
      <w:r w:rsidRPr="00834AED">
        <w:rPr>
          <w:i/>
        </w:rPr>
        <w:t>ssbFrequency</w:t>
      </w:r>
      <w:r w:rsidRPr="00834AED">
        <w:t xml:space="preserve"> in </w:t>
      </w:r>
      <w:r w:rsidRPr="00834AED">
        <w:rPr>
          <w:i/>
          <w:iCs/>
        </w:rPr>
        <w:t>measResultFreqList</w:t>
      </w:r>
      <w:r w:rsidRPr="00834AED">
        <w:t xml:space="preserve"> to the value indicated by </w:t>
      </w:r>
      <w:r w:rsidRPr="00834AED">
        <w:rPr>
          <w:i/>
        </w:rPr>
        <w:t>ssbFrequency</w:t>
      </w:r>
      <w:r w:rsidRPr="00834AED">
        <w:t xml:space="preserve"> as included in the </w:t>
      </w:r>
      <w:r w:rsidRPr="00834AED">
        <w:rPr>
          <w:i/>
        </w:rPr>
        <w:t>MeasObjectNR</w:t>
      </w:r>
      <w:r w:rsidRPr="00834AED">
        <w:t>;</w:t>
      </w:r>
    </w:p>
    <w:p w:rsidR="008E1A90" w:rsidRPr="00834AED" w:rsidRDefault="008E1A90" w:rsidP="008E1A90">
      <w:pPr>
        <w:pStyle w:val="B2"/>
      </w:pPr>
      <w:r w:rsidRPr="00834AED">
        <w:t>2&gt;</w:t>
      </w:r>
      <w:r w:rsidRPr="00834AED">
        <w:tab/>
        <w:t xml:space="preserve">if there is a </w:t>
      </w:r>
      <w:r w:rsidRPr="00834AED">
        <w:rPr>
          <w:i/>
        </w:rPr>
        <w:t>measId</w:t>
      </w:r>
      <w:r w:rsidRPr="00834AED">
        <w:t xml:space="preserve"> configured with the </w:t>
      </w:r>
      <w:r w:rsidRPr="00834AED">
        <w:rPr>
          <w:i/>
        </w:rPr>
        <w:t>MeasObjectNR</w:t>
      </w:r>
      <w:r w:rsidRPr="00834AED">
        <w:t xml:space="preserve"> and a </w:t>
      </w:r>
      <w:r w:rsidRPr="00834AED">
        <w:rPr>
          <w:i/>
        </w:rPr>
        <w:t>reportConfig</w:t>
      </w:r>
      <w:r w:rsidRPr="00834AED">
        <w:t xml:space="preserve"> which has </w:t>
      </w:r>
      <w:r w:rsidRPr="00834AED">
        <w:rPr>
          <w:i/>
        </w:rPr>
        <w:t>rsType</w:t>
      </w:r>
      <w:r w:rsidRPr="00834AED">
        <w:t xml:space="preserve"> set to </w:t>
      </w:r>
      <w:r w:rsidRPr="00834AED">
        <w:rPr>
          <w:i/>
        </w:rPr>
        <w:t>csi-rs</w:t>
      </w:r>
      <w:r w:rsidRPr="00834AED">
        <w:t>:</w:t>
      </w:r>
    </w:p>
    <w:p w:rsidR="008E1A90" w:rsidRPr="00834AED" w:rsidRDefault="008E1A90" w:rsidP="008E1A90">
      <w:pPr>
        <w:pStyle w:val="B3"/>
      </w:pPr>
      <w:r w:rsidRPr="00834AED">
        <w:t>3&gt;</w:t>
      </w:r>
      <w:r w:rsidRPr="00834AED">
        <w:tab/>
        <w:t xml:space="preserve">set </w:t>
      </w:r>
      <w:r w:rsidRPr="00834AED">
        <w:rPr>
          <w:i/>
        </w:rPr>
        <w:t>refFreqCSI-RS</w:t>
      </w:r>
      <w:r w:rsidRPr="00834AED">
        <w:t xml:space="preserve"> in </w:t>
      </w:r>
      <w:r w:rsidRPr="00834AED">
        <w:rPr>
          <w:i/>
          <w:iCs/>
        </w:rPr>
        <w:t>measResultFreqList</w:t>
      </w:r>
      <w:r w:rsidRPr="00834AED">
        <w:t xml:space="preserve"> to the value indicated by </w:t>
      </w:r>
      <w:r w:rsidRPr="00834AED">
        <w:rPr>
          <w:i/>
        </w:rPr>
        <w:t>refFreqCSI-RS</w:t>
      </w:r>
      <w:r w:rsidRPr="00834AED">
        <w:t xml:space="preserve"> as included in the associated measurement object;</w:t>
      </w:r>
    </w:p>
    <w:p w:rsidR="008E1A90" w:rsidRPr="00834AED" w:rsidRDefault="008E1A90" w:rsidP="008E1A90">
      <w:pPr>
        <w:pStyle w:val="B2"/>
      </w:pPr>
      <w:r w:rsidRPr="00834AED">
        <w:t>2&gt;</w:t>
      </w:r>
      <w:r w:rsidRPr="00834AED">
        <w:tab/>
        <w:t xml:space="preserve">if a serving cell is associated with the </w:t>
      </w:r>
      <w:r w:rsidRPr="00834AED">
        <w:rPr>
          <w:i/>
        </w:rPr>
        <w:t>MeasObjectNR</w:t>
      </w:r>
      <w:r w:rsidRPr="00834AED">
        <w:t>:</w:t>
      </w:r>
    </w:p>
    <w:p w:rsidR="008E1A90" w:rsidRPr="00834AED" w:rsidRDefault="008E1A90" w:rsidP="008E1A90">
      <w:pPr>
        <w:pStyle w:val="B3"/>
      </w:pPr>
      <w:r w:rsidRPr="00834AED">
        <w:t>3&gt;</w:t>
      </w:r>
      <w:r w:rsidRPr="00834AED">
        <w:tab/>
        <w:t xml:space="preserve">set </w:t>
      </w:r>
      <w:r w:rsidRPr="00834AED">
        <w:rPr>
          <w:i/>
        </w:rPr>
        <w:t>measResultS</w:t>
      </w:r>
      <w:r w:rsidRPr="00834AED">
        <w:rPr>
          <w:i/>
          <w:lang w:eastAsia="zh-CN"/>
        </w:rPr>
        <w:t>erving</w:t>
      </w:r>
      <w:r w:rsidRPr="00834AED">
        <w:rPr>
          <w:i/>
        </w:rPr>
        <w:t>Cell</w:t>
      </w:r>
      <w:r w:rsidRPr="00834AED">
        <w:t xml:space="preserve"> in </w:t>
      </w:r>
      <w:r w:rsidRPr="00834AED">
        <w:rPr>
          <w:i/>
          <w:iCs/>
        </w:rPr>
        <w:t>measResultFreqList</w:t>
      </w:r>
      <w:r w:rsidRPr="00834AED">
        <w:t xml:space="preserve"> to include the available quantities of the concerned cell and in accordance with the performance requirements in TS 38.133 [14];</w:t>
      </w:r>
    </w:p>
    <w:p w:rsidR="008E1A90" w:rsidRPr="00834AED" w:rsidRDefault="008E1A90" w:rsidP="008E1A90">
      <w:pPr>
        <w:pStyle w:val="B2"/>
      </w:pPr>
      <w:r w:rsidRPr="00834AED">
        <w:t>2&gt;</w:t>
      </w:r>
      <w:r w:rsidRPr="00834AED">
        <w:tab/>
        <w:t xml:space="preserve">set the </w:t>
      </w:r>
      <w:r w:rsidRPr="00834AED">
        <w:rPr>
          <w:i/>
        </w:rPr>
        <w:t>measResultNeighCellList</w:t>
      </w:r>
      <w:r w:rsidRPr="00834AED">
        <w:t xml:space="preserve"> in </w:t>
      </w:r>
      <w:r w:rsidRPr="00834AED">
        <w:rPr>
          <w:i/>
          <w:iCs/>
        </w:rPr>
        <w:t>measResultFreqList</w:t>
      </w:r>
      <w:r w:rsidRPr="00834AED">
        <w:t xml:space="preserve"> to include the best measured cells, ordered such that the best cell is listed first, and based on measurements collected up to the moment the UE detected the failure, and set its fields as follows;</w:t>
      </w:r>
    </w:p>
    <w:p w:rsidR="008E1A90" w:rsidRPr="00834AED" w:rsidRDefault="008E1A90" w:rsidP="008E1A90">
      <w:pPr>
        <w:pStyle w:val="B3"/>
        <w:rPr>
          <w:lang w:eastAsia="zh-CN"/>
        </w:rPr>
      </w:pPr>
      <w:r w:rsidRPr="00834AED">
        <w:lastRenderedPageBreak/>
        <w:t>3&gt;</w:t>
      </w:r>
      <w:r w:rsidRPr="00834AED">
        <w:tab/>
        <w:t xml:space="preserve">ordering the cells with </w:t>
      </w:r>
      <w:r w:rsidRPr="00834AED">
        <w:rPr>
          <w:lang w:eastAsia="zh-CN"/>
        </w:rPr>
        <w:t>sorting as follows:</w:t>
      </w:r>
    </w:p>
    <w:p w:rsidR="008E1A90" w:rsidRPr="00834AED" w:rsidRDefault="008E1A90" w:rsidP="008E1A90">
      <w:pPr>
        <w:pStyle w:val="B4"/>
        <w:rPr>
          <w:lang w:eastAsia="zh-CN"/>
        </w:rPr>
      </w:pPr>
      <w:r w:rsidRPr="00834AED">
        <w:rPr>
          <w:lang w:eastAsia="zh-CN"/>
        </w:rPr>
        <w:t>4&gt;</w:t>
      </w:r>
      <w:r w:rsidRPr="00834AED">
        <w:tab/>
        <w:t xml:space="preserve">based on </w:t>
      </w:r>
      <w:r w:rsidRPr="00834AED">
        <w:rPr>
          <w:lang w:eastAsia="zh-CN"/>
        </w:rPr>
        <w:t xml:space="preserve">SS/PBCH block if SS/PBCH block </w:t>
      </w:r>
      <w:r w:rsidRPr="00834AED">
        <w:t>measurement results are available</w:t>
      </w:r>
      <w:r w:rsidRPr="00834AED">
        <w:rPr>
          <w:lang w:eastAsia="zh-CN"/>
        </w:rPr>
        <w:t xml:space="preserve"> and otherwise based on CSI-RS;</w:t>
      </w:r>
    </w:p>
    <w:p w:rsidR="008E1A90" w:rsidRPr="00834AED" w:rsidRDefault="008E1A90" w:rsidP="008E1A90">
      <w:pPr>
        <w:pStyle w:val="B4"/>
      </w:pPr>
      <w:r w:rsidRPr="00834AED">
        <w:rPr>
          <w:lang w:eastAsia="zh-CN"/>
        </w:rPr>
        <w:t>4&gt;</w:t>
      </w:r>
      <w:r w:rsidRPr="00834AED">
        <w:tab/>
        <w:t xml:space="preserve">using RSRP if RSRP measurement results are available, otherwise using RSRQ if RSRQ measurement results are available, otherwise using </w:t>
      </w:r>
      <w:r w:rsidRPr="00834AED">
        <w:rPr>
          <w:rFonts w:eastAsia="DengXian"/>
          <w:lang w:eastAsia="zh-CN"/>
        </w:rPr>
        <w:t>SINR</w:t>
      </w:r>
      <w:r w:rsidRPr="00834AED">
        <w:rPr>
          <w:lang w:eastAsia="zh-CN"/>
        </w:rPr>
        <w:t>;</w:t>
      </w:r>
    </w:p>
    <w:p w:rsidR="008E1A90" w:rsidRPr="00834AED" w:rsidRDefault="008E1A90" w:rsidP="008E1A90">
      <w:pPr>
        <w:pStyle w:val="B3"/>
      </w:pPr>
      <w:r w:rsidRPr="00834AED">
        <w:t>3&gt;</w:t>
      </w:r>
      <w:r w:rsidRPr="00834AED">
        <w:tab/>
        <w:t>for each neighbour cell included:</w:t>
      </w:r>
    </w:p>
    <w:p w:rsidR="008E1A90" w:rsidRPr="00834AED" w:rsidRDefault="008E1A90" w:rsidP="008E1A90">
      <w:pPr>
        <w:pStyle w:val="B4"/>
      </w:pPr>
      <w:r w:rsidRPr="00834AED">
        <w:t>4&gt;</w:t>
      </w:r>
      <w:r w:rsidRPr="00834AED">
        <w:tab/>
        <w:t>include the optional fields that are available.</w:t>
      </w:r>
    </w:p>
    <w:p w:rsidR="008E1A90" w:rsidRPr="00834AED" w:rsidRDefault="008E1A90" w:rsidP="008E1A90">
      <w:pPr>
        <w:pStyle w:val="NO"/>
      </w:pPr>
      <w:r w:rsidRPr="00834AED">
        <w:t>NOTE 1:</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8E1A90" w:rsidRPr="00834AED" w:rsidRDefault="008E1A90" w:rsidP="008E1A90">
      <w:pPr>
        <w:pStyle w:val="NO"/>
      </w:pPr>
      <w:r w:rsidRPr="00834AED">
        <w:t>NOTE 2:</w:t>
      </w:r>
      <w:r w:rsidRPr="00834AED">
        <w:tab/>
        <w:t xml:space="preserve">Field </w:t>
      </w:r>
      <w:r w:rsidRPr="00834AED">
        <w:rPr>
          <w:i/>
        </w:rPr>
        <w:t>measResultSCG-Failure</w:t>
      </w:r>
      <w:r w:rsidRPr="00834AED">
        <w:t xml:space="preserve"> is used to report available results for NR frequencies the UE is configured to measure by SCG RRC signalling. </w:t>
      </w:r>
    </w:p>
    <w:p w:rsidR="008E1A90" w:rsidRPr="00834AED" w:rsidRDefault="008E1A90" w:rsidP="008E1A90">
      <w:pPr>
        <w:pStyle w:val="B1"/>
      </w:pPr>
      <w:r w:rsidRPr="00834AED">
        <w:t>1&gt;</w:t>
      </w:r>
      <w:r w:rsidRPr="00834AED">
        <w:tab/>
        <w:t xml:space="preserve">if available, set the </w:t>
      </w:r>
      <w:r w:rsidRPr="00834AED">
        <w:rPr>
          <w:i/>
        </w:rPr>
        <w:t xml:space="preserve">locationInfo </w:t>
      </w:r>
      <w:r w:rsidRPr="00834AED">
        <w:t>as in 5.3.3.7.:</w:t>
      </w:r>
    </w:p>
    <w:p w:rsidR="008E1A90" w:rsidRPr="008E1A90" w:rsidRDefault="008E1A90" w:rsidP="008E1A90">
      <w:r w:rsidRPr="00834AED">
        <w:t xml:space="preserve">The UE shall submit the </w:t>
      </w:r>
      <w:r w:rsidRPr="00834AED">
        <w:rPr>
          <w:i/>
        </w:rPr>
        <w:t>SCGFailureInformation</w:t>
      </w:r>
      <w:r w:rsidRPr="00834AED">
        <w:t xml:space="preserve"> message to lower layers for transmission.</w:t>
      </w:r>
    </w:p>
    <w:p w:rsidR="008E1A90" w:rsidRDefault="008E1A90" w:rsidP="008E1A90">
      <w:pPr>
        <w:pStyle w:val="Heading4"/>
        <w:jc w:val="center"/>
        <w:rPr>
          <w:rFonts w:eastAsia="SimSun"/>
          <w:b/>
          <w:noProof/>
        </w:rPr>
      </w:pPr>
      <w:r>
        <w:rPr>
          <w:rFonts w:eastAsia="SimSun" w:hint="eastAsia"/>
          <w:b/>
          <w:noProof/>
        </w:rPr>
        <w:t xml:space="preserve">&lt;End </w:t>
      </w:r>
      <w:r w:rsidRPr="005A7A10">
        <w:rPr>
          <w:rFonts w:eastAsia="SimSun" w:hint="eastAsia"/>
          <w:b/>
          <w:noProof/>
        </w:rPr>
        <w:t>of Change</w:t>
      </w:r>
      <w:r>
        <w:rPr>
          <w:rFonts w:eastAsia="SimSun"/>
          <w:b/>
          <w:noProof/>
        </w:rPr>
        <w:t xml:space="preserve"> 3</w:t>
      </w:r>
      <w:r w:rsidRPr="005A7A10">
        <w:rPr>
          <w:rFonts w:eastAsia="SimSun" w:hint="eastAsia"/>
          <w:b/>
          <w:noProof/>
        </w:rPr>
        <w:t>&gt;</w:t>
      </w:r>
    </w:p>
    <w:p w:rsidR="001E41F3" w:rsidRPr="006D42E4" w:rsidRDefault="001E41F3">
      <w:pPr>
        <w:rPr>
          <w:noProof/>
        </w:rPr>
      </w:pPr>
    </w:p>
    <w:sectPr w:rsidR="001E41F3" w:rsidRPr="006D42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91" w:rsidRDefault="00574091">
      <w:r>
        <w:separator/>
      </w:r>
    </w:p>
  </w:endnote>
  <w:endnote w:type="continuationSeparator" w:id="0">
    <w:p w:rsidR="00574091" w:rsidRDefault="0057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91" w:rsidRDefault="00574091">
      <w:r>
        <w:separator/>
      </w:r>
    </w:p>
  </w:footnote>
  <w:footnote w:type="continuationSeparator" w:id="0">
    <w:p w:rsidR="00574091" w:rsidRDefault="0057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D20D1"/>
    <w:multiLevelType w:val="hybridMultilevel"/>
    <w:tmpl w:val="428E8C38"/>
    <w:lvl w:ilvl="0" w:tplc="708630AA">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DE049E"/>
    <w:multiLevelType w:val="hybridMultilevel"/>
    <w:tmpl w:val="543C14F6"/>
    <w:lvl w:ilvl="0" w:tplc="420C363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F"/>
    <w:rsid w:val="00022E4A"/>
    <w:rsid w:val="00053413"/>
    <w:rsid w:val="000573DE"/>
    <w:rsid w:val="000A6394"/>
    <w:rsid w:val="000B7FED"/>
    <w:rsid w:val="000C038A"/>
    <w:rsid w:val="000C6598"/>
    <w:rsid w:val="00145D43"/>
    <w:rsid w:val="001674BC"/>
    <w:rsid w:val="00192C46"/>
    <w:rsid w:val="001A08B3"/>
    <w:rsid w:val="001A7B60"/>
    <w:rsid w:val="001B52F0"/>
    <w:rsid w:val="001B7A65"/>
    <w:rsid w:val="001E41F3"/>
    <w:rsid w:val="0026004D"/>
    <w:rsid w:val="002640DD"/>
    <w:rsid w:val="00275D12"/>
    <w:rsid w:val="00284FEB"/>
    <w:rsid w:val="002860C4"/>
    <w:rsid w:val="002B5741"/>
    <w:rsid w:val="003012A1"/>
    <w:rsid w:val="00305409"/>
    <w:rsid w:val="003264C9"/>
    <w:rsid w:val="00336001"/>
    <w:rsid w:val="0035619B"/>
    <w:rsid w:val="00356E93"/>
    <w:rsid w:val="003609EF"/>
    <w:rsid w:val="0036231A"/>
    <w:rsid w:val="003729FF"/>
    <w:rsid w:val="00374DD4"/>
    <w:rsid w:val="00395F82"/>
    <w:rsid w:val="00396F1D"/>
    <w:rsid w:val="003E0408"/>
    <w:rsid w:val="003E1A36"/>
    <w:rsid w:val="00410371"/>
    <w:rsid w:val="004242F1"/>
    <w:rsid w:val="004372AD"/>
    <w:rsid w:val="004B75B7"/>
    <w:rsid w:val="0051580D"/>
    <w:rsid w:val="00547111"/>
    <w:rsid w:val="00574091"/>
    <w:rsid w:val="00592D74"/>
    <w:rsid w:val="005A7A10"/>
    <w:rsid w:val="005D0FE7"/>
    <w:rsid w:val="005E2C44"/>
    <w:rsid w:val="006137CB"/>
    <w:rsid w:val="00621188"/>
    <w:rsid w:val="006257ED"/>
    <w:rsid w:val="00647D25"/>
    <w:rsid w:val="00695808"/>
    <w:rsid w:val="006A08E0"/>
    <w:rsid w:val="006B037F"/>
    <w:rsid w:val="006B46FB"/>
    <w:rsid w:val="006D42E4"/>
    <w:rsid w:val="006E21FB"/>
    <w:rsid w:val="00792342"/>
    <w:rsid w:val="007977A8"/>
    <w:rsid w:val="007B512A"/>
    <w:rsid w:val="007C2097"/>
    <w:rsid w:val="007D6A07"/>
    <w:rsid w:val="007F7259"/>
    <w:rsid w:val="008040A8"/>
    <w:rsid w:val="008279FA"/>
    <w:rsid w:val="00834A03"/>
    <w:rsid w:val="008626E7"/>
    <w:rsid w:val="00870EE7"/>
    <w:rsid w:val="008863B9"/>
    <w:rsid w:val="00895A35"/>
    <w:rsid w:val="008A45A6"/>
    <w:rsid w:val="008E1A90"/>
    <w:rsid w:val="008F686C"/>
    <w:rsid w:val="009148DE"/>
    <w:rsid w:val="009165D9"/>
    <w:rsid w:val="00941E30"/>
    <w:rsid w:val="009777D9"/>
    <w:rsid w:val="00991B88"/>
    <w:rsid w:val="00994AD5"/>
    <w:rsid w:val="009A5753"/>
    <w:rsid w:val="009A579D"/>
    <w:rsid w:val="009E3297"/>
    <w:rsid w:val="009F734F"/>
    <w:rsid w:val="00A01CC6"/>
    <w:rsid w:val="00A241B5"/>
    <w:rsid w:val="00A246B6"/>
    <w:rsid w:val="00A47E70"/>
    <w:rsid w:val="00A50CF0"/>
    <w:rsid w:val="00A7671C"/>
    <w:rsid w:val="00AA2CBC"/>
    <w:rsid w:val="00AA6A74"/>
    <w:rsid w:val="00AC5820"/>
    <w:rsid w:val="00AD1CD8"/>
    <w:rsid w:val="00AF60F7"/>
    <w:rsid w:val="00B258BB"/>
    <w:rsid w:val="00B367FD"/>
    <w:rsid w:val="00B67B97"/>
    <w:rsid w:val="00B958AD"/>
    <w:rsid w:val="00B968C8"/>
    <w:rsid w:val="00BA3EC5"/>
    <w:rsid w:val="00BA51D9"/>
    <w:rsid w:val="00BB5DFC"/>
    <w:rsid w:val="00BD279D"/>
    <w:rsid w:val="00BD6BB8"/>
    <w:rsid w:val="00C6513D"/>
    <w:rsid w:val="00C66BA2"/>
    <w:rsid w:val="00C701DD"/>
    <w:rsid w:val="00C95985"/>
    <w:rsid w:val="00CA0699"/>
    <w:rsid w:val="00CA7A12"/>
    <w:rsid w:val="00CC5026"/>
    <w:rsid w:val="00CC68D0"/>
    <w:rsid w:val="00CF7244"/>
    <w:rsid w:val="00D0058C"/>
    <w:rsid w:val="00D03F9A"/>
    <w:rsid w:val="00D06D51"/>
    <w:rsid w:val="00D24991"/>
    <w:rsid w:val="00D50255"/>
    <w:rsid w:val="00D66520"/>
    <w:rsid w:val="00D937BE"/>
    <w:rsid w:val="00DE34CF"/>
    <w:rsid w:val="00DF2A97"/>
    <w:rsid w:val="00E13F3D"/>
    <w:rsid w:val="00E34898"/>
    <w:rsid w:val="00E359B6"/>
    <w:rsid w:val="00EB09B7"/>
    <w:rsid w:val="00EE7D7C"/>
    <w:rsid w:val="00F25D98"/>
    <w:rsid w:val="00F300FB"/>
    <w:rsid w:val="00FB6386"/>
    <w:rsid w:val="00FF24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AEA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42E4"/>
    <w:rPr>
      <w:rFonts w:ascii="Arial" w:hAnsi="Arial"/>
      <w:b/>
      <w:lang w:val="en-GB" w:eastAsia="en-US"/>
    </w:rPr>
  </w:style>
  <w:style w:type="character" w:customStyle="1" w:styleId="B1Char">
    <w:name w:val="B1 Char"/>
    <w:link w:val="B1"/>
    <w:qFormat/>
    <w:rsid w:val="006D42E4"/>
    <w:rPr>
      <w:rFonts w:ascii="Times New Roman" w:hAnsi="Times New Roman"/>
      <w:lang w:val="en-GB" w:eastAsia="en-US"/>
    </w:rPr>
  </w:style>
  <w:style w:type="character" w:customStyle="1" w:styleId="NOChar">
    <w:name w:val="NO Char"/>
    <w:link w:val="NO"/>
    <w:qFormat/>
    <w:rsid w:val="006D42E4"/>
    <w:rPr>
      <w:rFonts w:ascii="Times New Roman" w:hAnsi="Times New Roman"/>
      <w:lang w:val="en-GB" w:eastAsia="en-US"/>
    </w:rPr>
  </w:style>
  <w:style w:type="character" w:customStyle="1" w:styleId="TFChar">
    <w:name w:val="TF Char"/>
    <w:link w:val="TF"/>
    <w:qFormat/>
    <w:rsid w:val="006D42E4"/>
    <w:rPr>
      <w:rFonts w:ascii="Arial" w:hAnsi="Arial"/>
      <w:b/>
      <w:lang w:val="en-GB" w:eastAsia="en-US"/>
    </w:rPr>
  </w:style>
  <w:style w:type="character" w:customStyle="1" w:styleId="CRCoverPageZchn">
    <w:name w:val="CR Cover Page Zchn"/>
    <w:link w:val="CRCoverPage"/>
    <w:rsid w:val="00AF60F7"/>
    <w:rPr>
      <w:rFonts w:ascii="Arial" w:hAnsi="Arial"/>
      <w:lang w:val="en-GB" w:eastAsia="en-US"/>
    </w:rPr>
  </w:style>
  <w:style w:type="character" w:customStyle="1" w:styleId="B2Char">
    <w:name w:val="B2 Char"/>
    <w:link w:val="B2"/>
    <w:qFormat/>
    <w:rsid w:val="006137CB"/>
    <w:rPr>
      <w:rFonts w:ascii="Times New Roman" w:hAnsi="Times New Roman"/>
      <w:lang w:val="en-GB" w:eastAsia="en-US"/>
    </w:rPr>
  </w:style>
  <w:style w:type="character" w:customStyle="1" w:styleId="B1Char1">
    <w:name w:val="B1 Char1"/>
    <w:qFormat/>
    <w:rsid w:val="0000648F"/>
    <w:rPr>
      <w:rFonts w:eastAsia="Times New Roman"/>
      <w:lang w:val="en-GB" w:eastAsia="ja-JP"/>
    </w:rPr>
  </w:style>
  <w:style w:type="character" w:customStyle="1" w:styleId="B3Char2">
    <w:name w:val="B3 Char2"/>
    <w:link w:val="B3"/>
    <w:qFormat/>
    <w:rsid w:val="004372AD"/>
    <w:rPr>
      <w:rFonts w:ascii="Times New Roman" w:hAnsi="Times New Roman"/>
      <w:lang w:val="en-GB" w:eastAsia="en-US"/>
    </w:rPr>
  </w:style>
  <w:style w:type="character" w:customStyle="1" w:styleId="B4Char">
    <w:name w:val="B4 Char"/>
    <w:link w:val="B4"/>
    <w:qFormat/>
    <w:rsid w:val="008E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D5EA-E2F6-4D33-AE1C-54FEC230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아기왈아닐/5G/6G표준Lab(SR)/Principal Engineer/삼성전자</cp:lastModifiedBy>
  <cp:revision>7</cp:revision>
  <cp:lastPrinted>1899-12-31T23:00:00Z</cp:lastPrinted>
  <dcterms:created xsi:type="dcterms:W3CDTF">2020-08-24T12:05:00Z</dcterms:created>
  <dcterms:modified xsi:type="dcterms:W3CDTF">2020-08-28T03:49:00Z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C:\D DRIVE\5G\5G Standardisation\RAN2\RAN2 #111\Contributions\Failure Type for MCGFailure Info\R2-2006780_CR1737_38331_Rel16_Corrections to failure type for MCGFailureInformation and SCGFailureInformation.docx</vt:lpwstr>
  </property>
</Properties>
</file>